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F4AE8" w14:textId="07A9B718" w:rsidR="00E86E7B" w:rsidRPr="00E86E7B" w:rsidRDefault="00FC7DAB" w:rsidP="00E86E7B">
      <w:pPr>
        <w:pStyle w:val="CRCoverPage"/>
        <w:tabs>
          <w:tab w:val="left" w:pos="7980"/>
          <w:tab w:val="right" w:pos="9639"/>
        </w:tabs>
        <w:spacing w:after="0"/>
        <w:rPr>
          <w:noProof/>
          <w:sz w:val="24"/>
        </w:rPr>
      </w:pPr>
      <w:bookmarkStart w:id="0" w:name="_Toc193024528"/>
      <w:r>
        <w:rPr>
          <w:noProof/>
          <w:sz w:val="24"/>
        </w:rPr>
        <w:t>3GPP TSG-RAN2 WG2 Meeting #123</w:t>
      </w:r>
      <w:r w:rsidR="00E86E7B" w:rsidRPr="00E86E7B">
        <w:rPr>
          <w:noProof/>
          <w:sz w:val="24"/>
        </w:rPr>
        <w:tab/>
      </w:r>
      <w:r w:rsidR="00E86E7B" w:rsidRPr="00E86E7B">
        <w:rPr>
          <w:b/>
          <w:i/>
          <w:noProof/>
          <w:sz w:val="28"/>
          <w:lang w:eastAsia="zh-CN"/>
        </w:rPr>
        <w:fldChar w:fldCharType="begin"/>
      </w:r>
      <w:r w:rsidR="00E86E7B" w:rsidRPr="00E86E7B">
        <w:rPr>
          <w:b/>
          <w:i/>
          <w:noProof/>
          <w:sz w:val="28"/>
          <w:lang w:eastAsia="zh-CN"/>
        </w:rPr>
        <w:instrText xml:space="preserve"> DOCPROPERTY  Tdoc#  \* MERGEFORMAT </w:instrText>
      </w:r>
      <w:r w:rsidR="00E86E7B" w:rsidRPr="00E86E7B">
        <w:rPr>
          <w:b/>
          <w:i/>
          <w:noProof/>
          <w:sz w:val="28"/>
          <w:lang w:eastAsia="zh-CN"/>
        </w:rPr>
        <w:fldChar w:fldCharType="separate"/>
      </w:r>
      <w:r w:rsidR="00E86E7B" w:rsidRPr="00E86E7B">
        <w:rPr>
          <w:b/>
          <w:i/>
          <w:noProof/>
          <w:sz w:val="28"/>
          <w:lang w:eastAsia="zh-CN"/>
        </w:rPr>
        <w:t>R2-23</w:t>
      </w:r>
      <w:r w:rsidR="00E86E7B" w:rsidRPr="00E86E7B">
        <w:rPr>
          <w:b/>
          <w:i/>
          <w:noProof/>
          <w:sz w:val="28"/>
          <w:lang w:eastAsia="zh-CN"/>
        </w:rPr>
        <w:fldChar w:fldCharType="end"/>
      </w:r>
      <w:r w:rsidR="00E86E7B" w:rsidRPr="00E86E7B">
        <w:rPr>
          <w:b/>
          <w:i/>
          <w:noProof/>
          <w:sz w:val="28"/>
          <w:lang w:eastAsia="zh-CN"/>
        </w:rPr>
        <w:t>0</w:t>
      </w:r>
      <w:r w:rsidR="00055F35">
        <w:rPr>
          <w:b/>
          <w:i/>
          <w:noProof/>
          <w:sz w:val="28"/>
          <w:lang w:eastAsia="zh-CN"/>
        </w:rPr>
        <w:t>7948</w:t>
      </w:r>
    </w:p>
    <w:p w14:paraId="23A9A7FC" w14:textId="03172AF6" w:rsidR="00E86E7B" w:rsidRPr="00E86E7B" w:rsidRDefault="00FC7DAB" w:rsidP="00E86E7B">
      <w:pPr>
        <w:pStyle w:val="CRCoverPage"/>
        <w:tabs>
          <w:tab w:val="left" w:pos="7980"/>
          <w:tab w:val="right" w:pos="9639"/>
        </w:tabs>
        <w:spacing w:after="0"/>
        <w:rPr>
          <w:noProof/>
          <w:sz w:val="24"/>
        </w:rPr>
      </w:pPr>
      <w:r w:rsidRPr="00142B3A">
        <w:rPr>
          <w:noProof/>
          <w:sz w:val="24"/>
        </w:rPr>
        <w:t>Toulouse, France, August 21-25</w:t>
      </w:r>
      <w:r w:rsidR="00BF2007" w:rsidRPr="00BF2007">
        <w:rPr>
          <w:noProof/>
          <w:sz w:val="24"/>
        </w:rPr>
        <w:t>, 2023</w:t>
      </w:r>
    </w:p>
    <w:p w14:paraId="3E9E3235" w14:textId="77777777" w:rsidR="002B1180" w:rsidRPr="00680D8D" w:rsidRDefault="002B1180" w:rsidP="006035C8">
      <w:pPr>
        <w:pStyle w:val="CRCoverPage"/>
        <w:rPr>
          <w:rFonts w:eastAsia="宋体"/>
          <w:noProof/>
          <w:sz w:val="24"/>
          <w:lang w:eastAsia="zh-CN"/>
        </w:rPr>
      </w:pPr>
    </w:p>
    <w:p w14:paraId="55F8F5EB" w14:textId="77777777"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DA211A">
        <w:rPr>
          <w:rFonts w:ascii="Arial" w:eastAsia="宋体" w:hAnsi="Arial"/>
          <w:sz w:val="24"/>
          <w:lang w:eastAsia="zh-CN"/>
        </w:rPr>
        <w:t>7</w:t>
      </w:r>
      <w:r w:rsidR="008021A9">
        <w:rPr>
          <w:rFonts w:ascii="Arial" w:eastAsia="宋体" w:hAnsi="Arial" w:hint="eastAsia"/>
          <w:sz w:val="24"/>
          <w:lang w:eastAsia="zh-CN"/>
        </w:rPr>
        <w:t>.</w:t>
      </w:r>
      <w:r w:rsidR="00AB60AF">
        <w:rPr>
          <w:rFonts w:ascii="Arial" w:eastAsia="宋体" w:hAnsi="Arial"/>
          <w:sz w:val="24"/>
          <w:lang w:eastAsia="zh-CN"/>
        </w:rPr>
        <w:t>25.3</w:t>
      </w:r>
    </w:p>
    <w:p w14:paraId="4AFF09F8"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352E4184" w14:textId="12D6019D"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EC1827">
        <w:rPr>
          <w:rFonts w:ascii="Arial" w:hAnsi="Arial"/>
          <w:sz w:val="24"/>
        </w:rPr>
        <w:t>remaining issue</w:t>
      </w:r>
      <w:r w:rsidR="00486AFF">
        <w:rPr>
          <w:rFonts w:ascii="Arial" w:hAnsi="Arial"/>
          <w:sz w:val="24"/>
        </w:rPr>
        <w:t>s</w:t>
      </w:r>
      <w:r w:rsidR="00EC1827">
        <w:rPr>
          <w:rFonts w:ascii="Arial" w:hAnsi="Arial"/>
          <w:sz w:val="24"/>
        </w:rPr>
        <w:t xml:space="preserve"> of </w:t>
      </w:r>
      <w:proofErr w:type="spellStart"/>
      <w:r w:rsidR="00EC1827">
        <w:rPr>
          <w:rFonts w:ascii="Arial" w:hAnsi="Arial"/>
          <w:sz w:val="24"/>
        </w:rPr>
        <w:t>e</w:t>
      </w:r>
      <w:r w:rsidR="00367887">
        <w:rPr>
          <w:rFonts w:ascii="Arial" w:hAnsi="Arial"/>
          <w:sz w:val="24"/>
        </w:rPr>
        <w:t>NPN</w:t>
      </w:r>
      <w:proofErr w:type="spellEnd"/>
      <w:r w:rsidR="00595B3F">
        <w:rPr>
          <w:rFonts w:ascii="Arial" w:hAnsi="Arial"/>
          <w:sz w:val="24"/>
        </w:rPr>
        <w:t xml:space="preserve"> in R18</w:t>
      </w:r>
    </w:p>
    <w:p w14:paraId="4A94374D" w14:textId="77777777"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595B3F">
        <w:rPr>
          <w:rFonts w:ascii="Arial" w:eastAsia="宋体" w:hAnsi="Arial" w:cs="Arial"/>
          <w:sz w:val="24"/>
          <w:szCs w:val="24"/>
          <w:lang w:eastAsia="zh-CN"/>
        </w:rPr>
        <w:t>eNPN</w:t>
      </w:r>
      <w:r w:rsidR="00595B3F">
        <w:rPr>
          <w:rFonts w:ascii="Arial" w:eastAsia="宋体" w:hAnsi="Arial" w:cs="Arial" w:hint="eastAsia"/>
          <w:sz w:val="24"/>
          <w:szCs w:val="24"/>
          <w:lang w:eastAsia="zh-CN"/>
        </w:rPr>
        <w:t>_</w:t>
      </w:r>
      <w:r w:rsidR="00595B3F" w:rsidRPr="00595B3F">
        <w:rPr>
          <w:rFonts w:ascii="Arial" w:eastAsia="宋体" w:hAnsi="Arial" w:cs="Arial"/>
          <w:sz w:val="24"/>
          <w:szCs w:val="24"/>
          <w:lang w:eastAsia="zh-CN"/>
        </w:rPr>
        <w:t>Ph2-NGRAN-Core</w:t>
      </w:r>
    </w:p>
    <w:p w14:paraId="331A505A" w14:textId="77777777"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13895C33" w14:textId="77777777" w:rsidR="007720EE" w:rsidRPr="000D3833" w:rsidRDefault="007720EE" w:rsidP="007720EE">
      <w:pPr>
        <w:pStyle w:val="1"/>
        <w:numPr>
          <w:ilvl w:val="0"/>
          <w:numId w:val="3"/>
        </w:numPr>
      </w:pPr>
      <w:r w:rsidRPr="000D3833">
        <w:t>Introduction</w:t>
      </w:r>
    </w:p>
    <w:p w14:paraId="1FEDBA41" w14:textId="2385A0B8" w:rsidR="00611FDB" w:rsidRPr="00FD72B7" w:rsidRDefault="0009511E" w:rsidP="00595B3F">
      <w:pPr>
        <w:jc w:val="both"/>
        <w:rPr>
          <w:rFonts w:eastAsia="宋体"/>
          <w:kern w:val="2"/>
          <w:sz w:val="20"/>
          <w:lang w:eastAsia="zh-CN"/>
        </w:rPr>
      </w:pPr>
      <w:r w:rsidRPr="00FD72B7">
        <w:rPr>
          <w:rFonts w:eastAsia="宋体"/>
          <w:kern w:val="2"/>
          <w:sz w:val="20"/>
          <w:lang w:eastAsia="zh-CN"/>
        </w:rPr>
        <w:t>In</w:t>
      </w:r>
      <w:r w:rsidR="00CB4610" w:rsidRPr="00FD72B7">
        <w:rPr>
          <w:rFonts w:eastAsia="宋体"/>
          <w:kern w:val="2"/>
          <w:sz w:val="20"/>
          <w:lang w:eastAsia="zh-CN"/>
        </w:rPr>
        <w:t xml:space="preserve"> the</w:t>
      </w:r>
      <w:r w:rsidRPr="00FD72B7">
        <w:rPr>
          <w:rFonts w:eastAsia="宋体"/>
          <w:kern w:val="2"/>
          <w:sz w:val="20"/>
          <w:lang w:eastAsia="zh-CN"/>
        </w:rPr>
        <w:t xml:space="preserve"> last RAN2 meeting, RAN</w:t>
      </w:r>
      <w:r w:rsidR="00CB4610" w:rsidRPr="00FD72B7">
        <w:rPr>
          <w:rFonts w:eastAsia="宋体"/>
          <w:kern w:val="2"/>
          <w:sz w:val="20"/>
          <w:lang w:eastAsia="zh-CN"/>
        </w:rPr>
        <w:t>2</w:t>
      </w:r>
      <w:r w:rsidRPr="00FD72B7">
        <w:rPr>
          <w:rFonts w:eastAsia="宋体"/>
          <w:kern w:val="2"/>
          <w:sz w:val="20"/>
          <w:lang w:eastAsia="zh-CN"/>
        </w:rPr>
        <w:t xml:space="preserve"> has</w:t>
      </w:r>
      <w:r w:rsidR="00155819" w:rsidRPr="00FD72B7">
        <w:rPr>
          <w:rFonts w:eastAsia="宋体"/>
          <w:kern w:val="2"/>
          <w:sz w:val="20"/>
          <w:lang w:eastAsia="zh-CN"/>
        </w:rPr>
        <w:t xml:space="preserve"> </w:t>
      </w:r>
      <w:r w:rsidR="00611FDB" w:rsidRPr="00FD72B7">
        <w:rPr>
          <w:rFonts w:eastAsia="宋体"/>
          <w:kern w:val="2"/>
          <w:sz w:val="20"/>
          <w:lang w:eastAsia="zh-CN"/>
        </w:rPr>
        <w:t xml:space="preserve">endorsed the draft 38.304 CR and draft 38.331 CR on introduction of R18 </w:t>
      </w:r>
      <w:proofErr w:type="spellStart"/>
      <w:r w:rsidR="00611FDB" w:rsidRPr="00FD72B7">
        <w:rPr>
          <w:rFonts w:eastAsia="宋体"/>
          <w:kern w:val="2"/>
          <w:sz w:val="20"/>
          <w:lang w:eastAsia="zh-CN"/>
        </w:rPr>
        <w:t>eNPN</w:t>
      </w:r>
      <w:proofErr w:type="spellEnd"/>
      <w:r w:rsidR="0019222B" w:rsidRPr="00FD72B7">
        <w:rPr>
          <w:rFonts w:eastAsia="宋体"/>
          <w:kern w:val="2"/>
          <w:sz w:val="20"/>
          <w:lang w:eastAsia="zh-CN"/>
        </w:rPr>
        <w:t xml:space="preserve">. Besides, RAN2 discussed the UE AS capability </w:t>
      </w:r>
      <w:r w:rsidR="00055F35">
        <w:rPr>
          <w:rFonts w:eastAsia="宋体"/>
          <w:kern w:val="2"/>
          <w:sz w:val="20"/>
          <w:lang w:eastAsia="zh-CN"/>
        </w:rPr>
        <w:t xml:space="preserve">related </w:t>
      </w:r>
      <w:r w:rsidR="0019222B" w:rsidRPr="00FD72B7">
        <w:rPr>
          <w:rFonts w:eastAsia="宋体"/>
          <w:kern w:val="2"/>
          <w:sz w:val="20"/>
          <w:lang w:eastAsia="zh-CN"/>
        </w:rPr>
        <w:t>issue and had the following assumption</w:t>
      </w:r>
      <w:r w:rsidR="00441A53" w:rsidRPr="00FD72B7">
        <w:rPr>
          <w:rFonts w:eastAsia="宋体"/>
          <w:kern w:val="2"/>
          <w:sz w:val="20"/>
          <w:lang w:eastAsia="zh-CN"/>
        </w:rPr>
        <w:t xml:space="preserve"> [1]</w:t>
      </w:r>
      <w:r w:rsidR="0019222B" w:rsidRPr="00FD72B7">
        <w:rPr>
          <w:rFonts w:eastAsia="宋体"/>
          <w:kern w:val="2"/>
          <w:sz w:val="20"/>
          <w:lang w:eastAsia="zh-CN"/>
        </w:rPr>
        <w:t>.</w:t>
      </w:r>
    </w:p>
    <w:p w14:paraId="07F6F15F" w14:textId="77777777" w:rsidR="0019222B" w:rsidRDefault="0019222B" w:rsidP="0019222B">
      <w:pPr>
        <w:pStyle w:val="Agreement"/>
        <w:tabs>
          <w:tab w:val="clear" w:pos="901"/>
          <w:tab w:val="num" w:pos="1619"/>
        </w:tabs>
        <w:overflowPunct/>
        <w:autoSpaceDE/>
        <w:autoSpaceDN/>
        <w:adjustRightInd/>
        <w:ind w:left="1619"/>
        <w:textAlignment w:val="auto"/>
        <w:rPr>
          <w:lang w:val="en-US"/>
        </w:rPr>
      </w:pPr>
      <w:r>
        <w:t>R2 assumes that No new AS UE capability (signalled) is needed for supporting R18 eNPN features. FFS any 38.306 impact for conditional UE cap dependent on NAS cap.</w:t>
      </w:r>
    </w:p>
    <w:p w14:paraId="7AFC692D" w14:textId="0DD8EA89" w:rsidR="00556263" w:rsidRPr="00FD72B7" w:rsidRDefault="007E129C" w:rsidP="003D6813">
      <w:pPr>
        <w:spacing w:before="180"/>
        <w:jc w:val="both"/>
        <w:rPr>
          <w:rFonts w:eastAsia="宋体"/>
          <w:kern w:val="2"/>
          <w:sz w:val="20"/>
          <w:lang w:eastAsia="zh-CN"/>
        </w:rPr>
      </w:pPr>
      <w:r w:rsidRPr="00FD72B7">
        <w:rPr>
          <w:rFonts w:eastAsia="宋体" w:hint="eastAsia"/>
          <w:kern w:val="2"/>
          <w:sz w:val="20"/>
          <w:lang w:eastAsia="zh-CN"/>
        </w:rPr>
        <w:t xml:space="preserve">In this contribution, we would like to share our opinions on </w:t>
      </w:r>
      <w:r w:rsidR="00454824" w:rsidRPr="00FD72B7">
        <w:rPr>
          <w:rFonts w:eastAsia="宋体"/>
          <w:kern w:val="2"/>
          <w:sz w:val="20"/>
          <w:lang w:eastAsia="zh-CN"/>
        </w:rPr>
        <w:t xml:space="preserve">the potential </w:t>
      </w:r>
      <w:r w:rsidR="000820FE" w:rsidRPr="00FD72B7">
        <w:rPr>
          <w:rFonts w:eastAsia="宋体"/>
          <w:kern w:val="2"/>
          <w:sz w:val="20"/>
          <w:lang w:eastAsia="zh-CN"/>
        </w:rPr>
        <w:t>remaining issue</w:t>
      </w:r>
      <w:r w:rsidR="00B04F42" w:rsidRPr="00FD72B7">
        <w:rPr>
          <w:rFonts w:eastAsia="宋体"/>
          <w:kern w:val="2"/>
          <w:sz w:val="20"/>
          <w:lang w:eastAsia="zh-CN"/>
        </w:rPr>
        <w:t xml:space="preserve">s </w:t>
      </w:r>
      <w:r w:rsidR="00055F35">
        <w:rPr>
          <w:rFonts w:eastAsia="宋体"/>
          <w:kern w:val="2"/>
          <w:sz w:val="20"/>
          <w:lang w:eastAsia="zh-CN"/>
        </w:rPr>
        <w:t xml:space="preserve">in R18 </w:t>
      </w:r>
      <w:proofErr w:type="spellStart"/>
      <w:r w:rsidR="00055F35">
        <w:rPr>
          <w:rFonts w:eastAsia="宋体"/>
          <w:kern w:val="2"/>
          <w:sz w:val="20"/>
          <w:lang w:eastAsia="zh-CN"/>
        </w:rPr>
        <w:t>eNPN</w:t>
      </w:r>
      <w:proofErr w:type="spellEnd"/>
      <w:r w:rsidR="00055F35">
        <w:rPr>
          <w:rFonts w:eastAsia="宋体"/>
          <w:kern w:val="2"/>
          <w:sz w:val="20"/>
          <w:lang w:eastAsia="zh-CN"/>
        </w:rPr>
        <w:t xml:space="preserve"> </w:t>
      </w:r>
      <w:r w:rsidR="00B04F42" w:rsidRPr="00FD72B7">
        <w:rPr>
          <w:rFonts w:eastAsia="宋体"/>
          <w:kern w:val="2"/>
          <w:sz w:val="20"/>
          <w:lang w:eastAsia="zh-CN"/>
        </w:rPr>
        <w:t xml:space="preserve">that may need further discussion </w:t>
      </w:r>
      <w:r w:rsidR="000820FE" w:rsidRPr="00FD72B7">
        <w:rPr>
          <w:rFonts w:eastAsia="宋体"/>
          <w:kern w:val="2"/>
          <w:sz w:val="20"/>
          <w:lang w:eastAsia="zh-CN"/>
        </w:rPr>
        <w:t>in RAN2.</w:t>
      </w:r>
    </w:p>
    <w:p w14:paraId="405BEA5E" w14:textId="77777777" w:rsidR="007720EE" w:rsidRDefault="007720EE" w:rsidP="007720EE">
      <w:pPr>
        <w:pStyle w:val="1"/>
        <w:numPr>
          <w:ilvl w:val="0"/>
          <w:numId w:val="3"/>
        </w:numPr>
      </w:pPr>
      <w:r w:rsidRPr="000D3833">
        <w:t>Discussion</w:t>
      </w:r>
    </w:p>
    <w:p w14:paraId="382EA608" w14:textId="77777777" w:rsidR="00B070CB" w:rsidRPr="002C1208" w:rsidRDefault="000629D2" w:rsidP="00387603">
      <w:pPr>
        <w:pStyle w:val="2"/>
        <w:rPr>
          <w:lang w:eastAsia="zh-CN"/>
        </w:rPr>
      </w:pPr>
      <w:r>
        <w:rPr>
          <w:rFonts w:eastAsiaTheme="minorEastAsia"/>
          <w:lang w:eastAsia="zh-CN"/>
        </w:rPr>
        <w:t>UE capability</w:t>
      </w:r>
    </w:p>
    <w:p w14:paraId="1D894BE8" w14:textId="53EE9284" w:rsidR="00D7113C" w:rsidRPr="00FD72B7" w:rsidRDefault="00D7113C" w:rsidP="00B971A6">
      <w:pPr>
        <w:jc w:val="both"/>
        <w:rPr>
          <w:rFonts w:eastAsia="宋体"/>
          <w:sz w:val="20"/>
          <w:lang w:eastAsia="zh-CN"/>
        </w:rPr>
      </w:pPr>
      <w:r w:rsidRPr="00FD72B7">
        <w:rPr>
          <w:rFonts w:eastAsia="宋体"/>
          <w:sz w:val="20"/>
          <w:lang w:eastAsia="zh-CN"/>
        </w:rPr>
        <w:t xml:space="preserve">Based on the discussion in last RAN2 meeting, </w:t>
      </w:r>
      <w:r w:rsidR="00A62AD3" w:rsidRPr="00FD72B7">
        <w:rPr>
          <w:rFonts w:eastAsia="宋体"/>
          <w:sz w:val="20"/>
          <w:lang w:eastAsia="zh-CN"/>
        </w:rPr>
        <w:t xml:space="preserve">no new AS UE capability with signalling is needed for supporting R18 </w:t>
      </w:r>
      <w:proofErr w:type="spellStart"/>
      <w:r w:rsidR="00A62AD3" w:rsidRPr="00FD72B7">
        <w:rPr>
          <w:rFonts w:eastAsia="宋体"/>
          <w:sz w:val="20"/>
          <w:lang w:eastAsia="zh-CN"/>
        </w:rPr>
        <w:t>eNPN</w:t>
      </w:r>
      <w:proofErr w:type="spellEnd"/>
      <w:r w:rsidR="00A62AD3" w:rsidRPr="00FD72B7">
        <w:rPr>
          <w:rFonts w:eastAsia="宋体"/>
          <w:sz w:val="20"/>
          <w:lang w:eastAsia="zh-CN"/>
        </w:rPr>
        <w:t xml:space="preserve"> features. Whether to introduce a conditional UE capability dependent on NAS capabili</w:t>
      </w:r>
      <w:r w:rsidR="00DE0B4E" w:rsidRPr="00FD72B7">
        <w:rPr>
          <w:rFonts w:eastAsia="宋体"/>
          <w:sz w:val="20"/>
          <w:lang w:eastAsia="zh-CN"/>
        </w:rPr>
        <w:t>t</w:t>
      </w:r>
      <w:r w:rsidR="00A62AD3" w:rsidRPr="00FD72B7">
        <w:rPr>
          <w:rFonts w:eastAsia="宋体"/>
          <w:sz w:val="20"/>
          <w:lang w:eastAsia="zh-CN"/>
        </w:rPr>
        <w:t>y</w:t>
      </w:r>
      <w:r w:rsidR="00DE0B4E" w:rsidRPr="00FD72B7">
        <w:rPr>
          <w:rFonts w:eastAsia="宋体"/>
          <w:sz w:val="20"/>
          <w:lang w:eastAsia="zh-CN"/>
        </w:rPr>
        <w:t xml:space="preserve"> </w:t>
      </w:r>
      <w:r w:rsidR="00A62AD3" w:rsidRPr="00FD72B7">
        <w:rPr>
          <w:rFonts w:eastAsia="宋体"/>
          <w:sz w:val="20"/>
          <w:lang w:eastAsia="zh-CN"/>
        </w:rPr>
        <w:t>in TS 38.306 remains FFS.</w:t>
      </w:r>
    </w:p>
    <w:p w14:paraId="6399E691" w14:textId="70E4F553" w:rsidR="00DE7527" w:rsidRPr="00FD72B7" w:rsidRDefault="007A4B1C" w:rsidP="00B971A6">
      <w:pPr>
        <w:jc w:val="both"/>
        <w:rPr>
          <w:rFonts w:eastAsia="宋体"/>
          <w:sz w:val="20"/>
          <w:lang w:eastAsia="zh-CN"/>
        </w:rPr>
      </w:pPr>
      <w:r>
        <w:rPr>
          <w:rFonts w:eastAsia="宋体"/>
          <w:sz w:val="20"/>
          <w:lang w:eastAsia="zh-CN"/>
        </w:rPr>
        <w:t>To support e</w:t>
      </w:r>
      <w:r w:rsidR="00ED746E" w:rsidRPr="00FD72B7">
        <w:rPr>
          <w:rFonts w:eastAsia="宋体"/>
          <w:sz w:val="20"/>
          <w:lang w:eastAsia="zh-CN"/>
        </w:rPr>
        <w:t>quivalent SNPN, an optional UE MM Core Network Capability on Equivalent SNPNs is introduced.</w:t>
      </w:r>
      <w:r w:rsidR="00D15B31" w:rsidRPr="00FD72B7">
        <w:rPr>
          <w:rFonts w:eastAsia="宋体"/>
          <w:sz w:val="20"/>
          <w:lang w:eastAsia="zh-CN"/>
        </w:rPr>
        <w:t xml:space="preserve"> </w:t>
      </w:r>
      <w:r w:rsidR="00D0128E" w:rsidRPr="00FD72B7">
        <w:rPr>
          <w:rFonts w:eastAsia="宋体"/>
          <w:sz w:val="20"/>
          <w:lang w:eastAsia="zh-CN"/>
        </w:rPr>
        <w:t xml:space="preserve">For idle mode mobility between SNPNs without new network selection, the UE NAS shall be able to maintain an equivalent SNPN list and provide it to UE AS for cell reselection. Based on the equivalent list, the UE AS will also consider a cell that is part of SNPN of the Equivalent SNPN list of the UE as a suitable cell when the cell </w:t>
      </w:r>
      <w:r w:rsidR="0014502F" w:rsidRPr="00FD72B7">
        <w:rPr>
          <w:rFonts w:eastAsia="宋体"/>
          <w:sz w:val="20"/>
          <w:lang w:eastAsia="zh-CN"/>
        </w:rPr>
        <w:t>(re)</w:t>
      </w:r>
      <w:r w:rsidR="00D0128E" w:rsidRPr="00FD72B7">
        <w:rPr>
          <w:rFonts w:eastAsia="宋体"/>
          <w:sz w:val="20"/>
          <w:lang w:eastAsia="zh-CN"/>
        </w:rPr>
        <w:t>selection criteria are fulfilled.</w:t>
      </w:r>
      <w:r w:rsidR="0014502F" w:rsidRPr="00FD72B7">
        <w:rPr>
          <w:rFonts w:eastAsia="宋体"/>
          <w:sz w:val="20"/>
          <w:lang w:eastAsia="zh-CN"/>
        </w:rPr>
        <w:t xml:space="preserve"> It seems</w:t>
      </w:r>
      <w:r w:rsidR="0014502F" w:rsidRPr="00FD72B7">
        <w:rPr>
          <w:sz w:val="20"/>
        </w:rPr>
        <w:t xml:space="preserve"> </w:t>
      </w:r>
      <w:r w:rsidR="0014502F" w:rsidRPr="00FD72B7">
        <w:rPr>
          <w:rFonts w:eastAsia="宋体"/>
          <w:sz w:val="20"/>
          <w:lang w:eastAsia="zh-CN"/>
        </w:rPr>
        <w:t xml:space="preserve">natural for a UE capable of Equivalent SNPNs to support cell (re)selection </w:t>
      </w:r>
      <w:r w:rsidR="00C4572B" w:rsidRPr="00FD72B7">
        <w:rPr>
          <w:rFonts w:eastAsia="宋体"/>
          <w:sz w:val="20"/>
          <w:lang w:eastAsia="zh-CN"/>
        </w:rPr>
        <w:t>based on the Equivalent SNPN list.</w:t>
      </w:r>
      <w:r w:rsidR="00B8544D" w:rsidRPr="00FD72B7">
        <w:rPr>
          <w:rFonts w:eastAsia="宋体"/>
          <w:sz w:val="20"/>
          <w:lang w:eastAsia="zh-CN"/>
        </w:rPr>
        <w:t xml:space="preserve"> </w:t>
      </w:r>
    </w:p>
    <w:p w14:paraId="5E568853" w14:textId="40AA60FD" w:rsidR="00ED746E" w:rsidRPr="00FD72B7" w:rsidRDefault="00B8544D" w:rsidP="00B971A6">
      <w:pPr>
        <w:jc w:val="both"/>
        <w:rPr>
          <w:sz w:val="20"/>
        </w:rPr>
      </w:pPr>
      <w:r w:rsidRPr="00FD72B7">
        <w:rPr>
          <w:rFonts w:eastAsia="宋体"/>
          <w:sz w:val="20"/>
          <w:lang w:eastAsia="zh-CN"/>
        </w:rPr>
        <w:t>As per draft 38.304 CR (R2-2306801) endorsed in last RAN2 meeting,</w:t>
      </w:r>
      <w:r w:rsidR="00E707E9" w:rsidRPr="00FD72B7">
        <w:rPr>
          <w:rFonts w:eastAsia="宋体"/>
          <w:sz w:val="20"/>
          <w:lang w:eastAsia="zh-CN"/>
        </w:rPr>
        <w:t xml:space="preserve"> the UE behaviour of cell (re)selection on support of Equivalent SNPNs is specified.</w:t>
      </w:r>
      <w:r w:rsidR="00B92A1B" w:rsidRPr="00FD72B7">
        <w:rPr>
          <w:rFonts w:eastAsia="宋体"/>
          <w:sz w:val="20"/>
          <w:lang w:eastAsia="zh-CN"/>
        </w:rPr>
        <w:t xml:space="preserve"> Some company </w:t>
      </w:r>
      <w:r w:rsidR="00DA03BE" w:rsidRPr="00FD72B7">
        <w:rPr>
          <w:rFonts w:eastAsia="宋体"/>
          <w:sz w:val="20"/>
          <w:lang w:eastAsia="zh-CN"/>
        </w:rPr>
        <w:t xml:space="preserve">also </w:t>
      </w:r>
      <w:r w:rsidR="00B92A1B" w:rsidRPr="00FD72B7">
        <w:rPr>
          <w:rFonts w:eastAsia="宋体"/>
          <w:sz w:val="20"/>
          <w:lang w:eastAsia="zh-CN"/>
        </w:rPr>
        <w:t xml:space="preserve">suggest that </w:t>
      </w:r>
      <w:r w:rsidR="00B92A1B" w:rsidRPr="00FD72B7">
        <w:rPr>
          <w:sz w:val="20"/>
        </w:rPr>
        <w:t>the enhancement on cell (re)selection can be specified in TS 38.306 as a cond</w:t>
      </w:r>
      <w:r w:rsidR="00490A97" w:rsidRPr="00FD72B7">
        <w:rPr>
          <w:sz w:val="20"/>
        </w:rPr>
        <w:t xml:space="preserve">itionally mandatory feature without </w:t>
      </w:r>
      <w:r w:rsidR="00B92A1B" w:rsidRPr="00FD72B7">
        <w:rPr>
          <w:sz w:val="20"/>
        </w:rPr>
        <w:t>UE radio access capability parameters</w:t>
      </w:r>
      <w:r w:rsidR="00DA03BE" w:rsidRPr="00FD72B7">
        <w:rPr>
          <w:rFonts w:eastAsia="宋体"/>
          <w:sz w:val="20"/>
          <w:lang w:eastAsia="zh-CN"/>
        </w:rPr>
        <w:t xml:space="preserve">. </w:t>
      </w:r>
      <w:r w:rsidR="00D328F6" w:rsidRPr="00FD72B7">
        <w:rPr>
          <w:rFonts w:eastAsia="宋体"/>
          <w:sz w:val="20"/>
          <w:lang w:eastAsia="zh-CN"/>
        </w:rPr>
        <w:t>Technically, we see no strong need to introduce a conditional UE capability dependent on NAS capability</w:t>
      </w:r>
      <w:r w:rsidR="00DA03BE" w:rsidRPr="00FD72B7">
        <w:rPr>
          <w:rFonts w:eastAsia="宋体"/>
          <w:sz w:val="20"/>
          <w:lang w:eastAsia="zh-CN"/>
        </w:rPr>
        <w:t>, which is similar to support of equivalent PLMN</w:t>
      </w:r>
      <w:r w:rsidR="00DE7527" w:rsidRPr="00FD72B7">
        <w:rPr>
          <w:rFonts w:eastAsia="宋体"/>
          <w:sz w:val="20"/>
          <w:lang w:eastAsia="zh-CN"/>
        </w:rPr>
        <w:t>s</w:t>
      </w:r>
      <w:r w:rsidR="00DA03BE" w:rsidRPr="00FD72B7">
        <w:rPr>
          <w:rFonts w:eastAsia="宋体"/>
          <w:sz w:val="20"/>
          <w:lang w:eastAsia="zh-CN"/>
        </w:rPr>
        <w:t xml:space="preserve"> for cell (re)selection.</w:t>
      </w:r>
      <w:r w:rsidR="00DE7527" w:rsidRPr="00FD72B7">
        <w:rPr>
          <w:rFonts w:eastAsia="宋体"/>
          <w:sz w:val="20"/>
          <w:lang w:eastAsia="zh-CN"/>
        </w:rPr>
        <w:t xml:space="preserve"> However, considering the concept of Equivalent SNPNs is introduced in a later release, i.e. Rel-18, </w:t>
      </w:r>
      <w:r w:rsidR="00A82FFD" w:rsidRPr="00FD72B7">
        <w:rPr>
          <w:rFonts w:eastAsia="宋体"/>
          <w:sz w:val="20"/>
          <w:lang w:eastAsia="zh-CN"/>
        </w:rPr>
        <w:t xml:space="preserve">it brings no harm to have such a </w:t>
      </w:r>
      <w:r w:rsidR="00A82FFD" w:rsidRPr="00FD72B7">
        <w:rPr>
          <w:sz w:val="20"/>
        </w:rPr>
        <w:t>conditionally mandatory feature to make the spec clearer if it is the majority view.</w:t>
      </w:r>
    </w:p>
    <w:p w14:paraId="7CD08569" w14:textId="1053F58C" w:rsidR="00125E6E" w:rsidRPr="00FD72B7" w:rsidRDefault="00D65493" w:rsidP="00176AB8">
      <w:pPr>
        <w:jc w:val="both"/>
        <w:rPr>
          <w:rFonts w:eastAsia="宋体"/>
          <w:b/>
          <w:kern w:val="2"/>
          <w:sz w:val="20"/>
          <w:lang w:eastAsia="zh-CN"/>
        </w:rPr>
      </w:pPr>
      <w:r w:rsidRPr="00FD72B7">
        <w:rPr>
          <w:rFonts w:eastAsia="宋体"/>
          <w:b/>
          <w:kern w:val="2"/>
          <w:sz w:val="20"/>
          <w:lang w:eastAsia="zh-CN"/>
        </w:rPr>
        <w:t>P</w:t>
      </w:r>
      <w:r w:rsidRPr="00FD72B7">
        <w:rPr>
          <w:rFonts w:eastAsia="宋体" w:hint="eastAsia"/>
          <w:b/>
          <w:kern w:val="2"/>
          <w:sz w:val="20"/>
          <w:lang w:eastAsia="zh-CN"/>
        </w:rPr>
        <w:t xml:space="preserve">roposal </w:t>
      </w:r>
      <w:r w:rsidR="00CC4BD7" w:rsidRPr="00FD72B7">
        <w:rPr>
          <w:rFonts w:eastAsia="宋体"/>
          <w:b/>
          <w:kern w:val="2"/>
          <w:sz w:val="20"/>
          <w:lang w:eastAsia="zh-CN"/>
        </w:rPr>
        <w:t>1</w:t>
      </w:r>
      <w:r w:rsidRPr="00FD72B7">
        <w:rPr>
          <w:rFonts w:eastAsia="宋体" w:hint="eastAsia"/>
          <w:b/>
          <w:kern w:val="2"/>
          <w:sz w:val="20"/>
          <w:lang w:eastAsia="zh-CN"/>
        </w:rPr>
        <w:t>:</w:t>
      </w:r>
      <w:r w:rsidRPr="00FD72B7">
        <w:rPr>
          <w:b/>
          <w:sz w:val="20"/>
        </w:rPr>
        <w:t xml:space="preserve"> </w:t>
      </w:r>
      <w:r w:rsidR="00850ACF">
        <w:rPr>
          <w:b/>
          <w:sz w:val="20"/>
        </w:rPr>
        <w:t>To support e</w:t>
      </w:r>
      <w:r w:rsidR="00665D68" w:rsidRPr="00FD72B7">
        <w:rPr>
          <w:b/>
          <w:sz w:val="20"/>
        </w:rPr>
        <w:t>quivalent SNPNs for cell (re)selection, a cond</w:t>
      </w:r>
      <w:r w:rsidR="00490A97" w:rsidRPr="00FD72B7">
        <w:rPr>
          <w:b/>
          <w:sz w:val="20"/>
        </w:rPr>
        <w:t xml:space="preserve">itionally mandatory feature without </w:t>
      </w:r>
      <w:r w:rsidR="00665D68" w:rsidRPr="00FD72B7">
        <w:rPr>
          <w:b/>
          <w:sz w:val="20"/>
        </w:rPr>
        <w:t>UE radio access capability parameters can be introduced in TS 38.306</w:t>
      </w:r>
      <w:r w:rsidRPr="00FD72B7">
        <w:rPr>
          <w:b/>
          <w:sz w:val="20"/>
        </w:rPr>
        <w:t>.</w:t>
      </w:r>
      <w:r w:rsidRPr="00FD72B7">
        <w:rPr>
          <w:rFonts w:eastAsia="宋体"/>
          <w:b/>
          <w:kern w:val="2"/>
          <w:sz w:val="20"/>
          <w:lang w:eastAsia="zh-CN"/>
        </w:rPr>
        <w:t xml:space="preserve"> </w:t>
      </w:r>
    </w:p>
    <w:p w14:paraId="50F870C0" w14:textId="64CC0C57" w:rsidR="00D23A60" w:rsidRPr="00FD72B7" w:rsidRDefault="00125E6E" w:rsidP="00176AB8">
      <w:pPr>
        <w:jc w:val="both"/>
        <w:rPr>
          <w:rFonts w:eastAsia="宋体"/>
          <w:sz w:val="20"/>
          <w:lang w:eastAsia="zh-CN"/>
        </w:rPr>
      </w:pPr>
      <w:r w:rsidRPr="00FD72B7">
        <w:rPr>
          <w:rFonts w:eastAsia="宋体"/>
          <w:sz w:val="20"/>
          <w:lang w:eastAsia="zh-CN"/>
        </w:rPr>
        <w:t>Regarding the TP proposed in [</w:t>
      </w:r>
      <w:r w:rsidR="00702C81" w:rsidRPr="00FD72B7">
        <w:rPr>
          <w:rFonts w:eastAsia="宋体"/>
          <w:sz w:val="20"/>
          <w:lang w:eastAsia="zh-CN"/>
        </w:rPr>
        <w:t>2</w:t>
      </w:r>
      <w:r w:rsidRPr="00FD72B7">
        <w:rPr>
          <w:rFonts w:eastAsia="宋体"/>
          <w:sz w:val="20"/>
          <w:lang w:eastAsia="zh-CN"/>
        </w:rPr>
        <w:t xml:space="preserve">], we think </w:t>
      </w:r>
      <w:r w:rsidR="00D23A60" w:rsidRPr="00FD72B7">
        <w:rPr>
          <w:rFonts w:eastAsia="宋体"/>
          <w:sz w:val="20"/>
          <w:lang w:eastAsia="zh-CN"/>
        </w:rPr>
        <w:t>the wording of “Enhanced cell (re)selection for SNPNs”</w:t>
      </w:r>
      <w:r w:rsidR="00290586">
        <w:rPr>
          <w:rFonts w:eastAsia="宋体"/>
          <w:sz w:val="20"/>
          <w:lang w:eastAsia="zh-CN"/>
        </w:rPr>
        <w:t xml:space="preserve"> is not quite clear. We</w:t>
      </w:r>
      <w:r w:rsidR="00601A8E" w:rsidRPr="00FD72B7">
        <w:rPr>
          <w:rFonts w:eastAsia="宋体"/>
          <w:sz w:val="20"/>
          <w:lang w:eastAsia="zh-CN"/>
        </w:rPr>
        <w:t xml:space="preserve"> suggest making the following changes on the detailed wording. </w:t>
      </w:r>
      <w:r w:rsidR="00F921A8">
        <w:rPr>
          <w:rFonts w:eastAsia="宋体"/>
          <w:sz w:val="20"/>
          <w:lang w:eastAsia="zh-CN"/>
        </w:rPr>
        <w:t xml:space="preserve">And we also </w:t>
      </w:r>
      <w:r w:rsidR="00F8270D">
        <w:rPr>
          <w:rFonts w:eastAsia="宋体"/>
          <w:sz w:val="20"/>
          <w:lang w:eastAsia="zh-CN"/>
        </w:rPr>
        <w:t>submit</w:t>
      </w:r>
      <w:r w:rsidR="0023023C">
        <w:rPr>
          <w:rFonts w:eastAsia="宋体"/>
          <w:sz w:val="20"/>
          <w:lang w:eastAsia="zh-CN"/>
        </w:rPr>
        <w:t xml:space="preserve"> a draft </w:t>
      </w:r>
      <w:r w:rsidR="00290586">
        <w:rPr>
          <w:rFonts w:eastAsia="宋体"/>
          <w:sz w:val="20"/>
          <w:lang w:eastAsia="zh-CN"/>
        </w:rPr>
        <w:t xml:space="preserve">38.306 </w:t>
      </w:r>
      <w:r w:rsidR="0023023C">
        <w:rPr>
          <w:rFonts w:eastAsia="宋体"/>
          <w:sz w:val="20"/>
          <w:lang w:eastAsia="zh-CN"/>
        </w:rPr>
        <w:t>CR in R2-2307949 for further discussion if Proposal 1 is agreed.</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D23A60" w:rsidRPr="004F3921" w14:paraId="54DFAAA1" w14:textId="77777777" w:rsidTr="00534718">
        <w:trPr>
          <w:cantSplit/>
          <w:tblHeader/>
        </w:trPr>
        <w:tc>
          <w:tcPr>
            <w:tcW w:w="4423" w:type="dxa"/>
          </w:tcPr>
          <w:p w14:paraId="5BF2479A" w14:textId="77777777" w:rsidR="00D23A60" w:rsidRPr="004F3921" w:rsidRDefault="00D23A60" w:rsidP="00534718">
            <w:pPr>
              <w:keepNext/>
              <w:keepLines/>
              <w:spacing w:after="0"/>
              <w:jc w:val="center"/>
              <w:textAlignment w:val="baseline"/>
              <w:rPr>
                <w:rFonts w:ascii="Arial" w:eastAsia="Times New Roman" w:hAnsi="Arial" w:cs="Arial"/>
                <w:b/>
                <w:sz w:val="18"/>
                <w:szCs w:val="18"/>
                <w:lang w:eastAsia="ja-JP"/>
              </w:rPr>
            </w:pPr>
            <w:r w:rsidRPr="004F3921">
              <w:rPr>
                <w:rFonts w:ascii="Arial" w:eastAsia="Times New Roman" w:hAnsi="Arial" w:cs="Arial"/>
                <w:b/>
                <w:sz w:val="18"/>
                <w:szCs w:val="18"/>
                <w:lang w:eastAsia="ja-JP"/>
              </w:rPr>
              <w:t>Features</w:t>
            </w:r>
          </w:p>
        </w:tc>
        <w:tc>
          <w:tcPr>
            <w:tcW w:w="5207" w:type="dxa"/>
          </w:tcPr>
          <w:p w14:paraId="78B1B7A8" w14:textId="77777777" w:rsidR="00D23A60" w:rsidRPr="004F3921" w:rsidRDefault="00D23A60" w:rsidP="00534718">
            <w:pPr>
              <w:keepNext/>
              <w:keepLines/>
              <w:spacing w:after="0"/>
              <w:jc w:val="center"/>
              <w:textAlignment w:val="baseline"/>
              <w:rPr>
                <w:rFonts w:ascii="Arial" w:eastAsia="Times New Roman" w:hAnsi="Arial" w:cs="Arial"/>
                <w:b/>
                <w:sz w:val="18"/>
                <w:szCs w:val="18"/>
                <w:lang w:eastAsia="ja-JP"/>
              </w:rPr>
            </w:pPr>
            <w:r w:rsidRPr="004F3921">
              <w:rPr>
                <w:rFonts w:ascii="Arial" w:eastAsia="Times New Roman" w:hAnsi="Arial" w:cs="Arial"/>
                <w:b/>
                <w:sz w:val="18"/>
                <w:szCs w:val="18"/>
                <w:lang w:eastAsia="ja-JP"/>
              </w:rPr>
              <w:t>Condition</w:t>
            </w:r>
          </w:p>
        </w:tc>
      </w:tr>
      <w:tr w:rsidR="00D23A60" w:rsidRPr="004F3921" w14:paraId="0B3ED528" w14:textId="77777777" w:rsidTr="00534718">
        <w:trPr>
          <w:cantSplit/>
          <w:trHeight w:val="255"/>
        </w:trPr>
        <w:tc>
          <w:tcPr>
            <w:tcW w:w="4423" w:type="dxa"/>
          </w:tcPr>
          <w:p w14:paraId="23A1D368" w14:textId="66560FF4" w:rsidR="00D23A60" w:rsidRPr="004F3921" w:rsidRDefault="00D23A60" w:rsidP="00534718">
            <w:pPr>
              <w:keepNext/>
              <w:keepLines/>
              <w:spacing w:after="0"/>
              <w:textAlignment w:val="baseline"/>
              <w:rPr>
                <w:rFonts w:ascii="Arial" w:eastAsia="Times New Roman" w:hAnsi="Arial" w:cs="Arial"/>
                <w:bCs/>
                <w:iCs/>
                <w:sz w:val="18"/>
                <w:szCs w:val="18"/>
                <w:lang w:eastAsia="ja-JP"/>
              </w:rPr>
            </w:pPr>
            <w:r w:rsidRPr="00707801">
              <w:rPr>
                <w:rFonts w:ascii="Arial" w:eastAsia="Times New Roman" w:hAnsi="Arial"/>
                <w:strike/>
                <w:color w:val="FF0000"/>
                <w:sz w:val="18"/>
                <w:lang w:eastAsia="ja-JP"/>
              </w:rPr>
              <w:t xml:space="preserve">Enhanced </w:t>
            </w:r>
            <w:proofErr w:type="spellStart"/>
            <w:r w:rsidRPr="00707801">
              <w:rPr>
                <w:rFonts w:ascii="Arial" w:eastAsia="Times New Roman" w:hAnsi="Arial"/>
                <w:strike/>
                <w:color w:val="FF0000"/>
                <w:sz w:val="18"/>
                <w:lang w:eastAsia="ja-JP"/>
              </w:rPr>
              <w:t>c</w:t>
            </w:r>
            <w:r w:rsidR="00707801" w:rsidRPr="00707801">
              <w:rPr>
                <w:rFonts w:ascii="Arial" w:eastAsia="Times New Roman" w:hAnsi="Arial"/>
                <w:color w:val="FF0000"/>
                <w:sz w:val="18"/>
                <w:u w:val="single"/>
                <w:lang w:eastAsia="ja-JP"/>
              </w:rPr>
              <w:t>C</w:t>
            </w:r>
            <w:r w:rsidRPr="00FF3E49">
              <w:rPr>
                <w:rFonts w:ascii="Arial" w:eastAsia="Times New Roman" w:hAnsi="Arial"/>
                <w:sz w:val="18"/>
                <w:lang w:eastAsia="ja-JP"/>
              </w:rPr>
              <w:t>ell</w:t>
            </w:r>
            <w:proofErr w:type="spellEnd"/>
            <w:r w:rsidRPr="00FF3E49">
              <w:rPr>
                <w:rFonts w:ascii="Arial" w:eastAsia="Times New Roman" w:hAnsi="Arial"/>
                <w:sz w:val="18"/>
                <w:lang w:eastAsia="ja-JP"/>
              </w:rPr>
              <w:t xml:space="preserve"> (re)selection </w:t>
            </w:r>
            <w:r w:rsidRPr="00707801">
              <w:rPr>
                <w:rFonts w:ascii="Arial" w:eastAsia="Times New Roman" w:hAnsi="Arial"/>
                <w:strike/>
                <w:color w:val="FF0000"/>
                <w:sz w:val="18"/>
                <w:lang w:eastAsia="ja-JP"/>
              </w:rPr>
              <w:t>for</w:t>
            </w:r>
            <w:r w:rsidRPr="00FF3E49">
              <w:rPr>
                <w:rFonts w:ascii="Arial" w:eastAsia="Times New Roman" w:hAnsi="Arial"/>
                <w:sz w:val="18"/>
                <w:lang w:eastAsia="ja-JP"/>
              </w:rPr>
              <w:t xml:space="preserve"> </w:t>
            </w:r>
            <w:r w:rsidR="00707801" w:rsidRPr="00707801">
              <w:rPr>
                <w:rFonts w:ascii="Arial" w:eastAsia="Times New Roman" w:hAnsi="Arial"/>
                <w:color w:val="FF0000"/>
                <w:sz w:val="18"/>
                <w:u w:val="single"/>
                <w:lang w:eastAsia="ja-JP"/>
              </w:rPr>
              <w:t xml:space="preserve">within </w:t>
            </w:r>
            <w:r w:rsidR="00364B78">
              <w:rPr>
                <w:rFonts w:ascii="Arial" w:eastAsia="Times New Roman" w:hAnsi="Arial"/>
                <w:color w:val="FF0000"/>
                <w:sz w:val="18"/>
                <w:u w:val="single"/>
                <w:lang w:eastAsia="ja-JP"/>
              </w:rPr>
              <w:t>e</w:t>
            </w:r>
            <w:r w:rsidR="00707801" w:rsidRPr="00707801">
              <w:rPr>
                <w:rFonts w:ascii="Arial" w:eastAsia="Times New Roman" w:hAnsi="Arial"/>
                <w:color w:val="FF0000"/>
                <w:sz w:val="18"/>
                <w:u w:val="single"/>
                <w:lang w:eastAsia="ja-JP"/>
              </w:rPr>
              <w:t>quivalent</w:t>
            </w:r>
            <w:r w:rsidR="00707801" w:rsidRPr="00707801">
              <w:rPr>
                <w:rFonts w:ascii="Arial" w:eastAsia="Times New Roman" w:hAnsi="Arial"/>
                <w:color w:val="FF0000"/>
                <w:sz w:val="18"/>
                <w:lang w:eastAsia="ja-JP"/>
              </w:rPr>
              <w:t xml:space="preserve"> </w:t>
            </w:r>
            <w:r w:rsidRPr="00FF3E49">
              <w:rPr>
                <w:rFonts w:ascii="Arial" w:eastAsia="Times New Roman" w:hAnsi="Arial"/>
                <w:sz w:val="18"/>
                <w:lang w:eastAsia="ja-JP"/>
              </w:rPr>
              <w:t>SNPNs</w:t>
            </w:r>
          </w:p>
        </w:tc>
        <w:tc>
          <w:tcPr>
            <w:tcW w:w="5207" w:type="dxa"/>
          </w:tcPr>
          <w:p w14:paraId="12380C5C" w14:textId="17405E00" w:rsidR="00D23A60" w:rsidRPr="004F3921" w:rsidRDefault="00D23A60" w:rsidP="00534718">
            <w:pPr>
              <w:keepNext/>
              <w:keepLines/>
              <w:spacing w:after="0"/>
              <w:textAlignment w:val="baseline"/>
              <w:rPr>
                <w:rFonts w:ascii="Arial" w:eastAsia="Times New Roman" w:hAnsi="Arial"/>
                <w:sz w:val="18"/>
                <w:lang w:eastAsia="ko-KR"/>
              </w:rPr>
            </w:pPr>
            <w:r w:rsidRPr="004F3921">
              <w:rPr>
                <w:rFonts w:ascii="Arial" w:eastAsia="Times New Roman" w:hAnsi="Arial"/>
                <w:sz w:val="18"/>
                <w:lang w:eastAsia="ja-JP"/>
              </w:rPr>
              <w:t xml:space="preserve">It is mandatory to support </w:t>
            </w:r>
            <w:r w:rsidRPr="00707801">
              <w:rPr>
                <w:rFonts w:ascii="Arial" w:eastAsia="Times New Roman" w:hAnsi="Arial"/>
                <w:strike/>
                <w:color w:val="FF0000"/>
                <w:sz w:val="18"/>
                <w:lang w:eastAsia="ja-JP"/>
              </w:rPr>
              <w:t xml:space="preserve">enhanced </w:t>
            </w:r>
            <w:r w:rsidRPr="00FF3E49">
              <w:rPr>
                <w:rFonts w:ascii="Arial" w:eastAsia="Times New Roman" w:hAnsi="Arial"/>
                <w:sz w:val="18"/>
                <w:lang w:eastAsia="ja-JP"/>
              </w:rPr>
              <w:t xml:space="preserve">cell (re)selection </w:t>
            </w:r>
            <w:r w:rsidRPr="00707801">
              <w:rPr>
                <w:rFonts w:ascii="Arial" w:eastAsia="Times New Roman" w:hAnsi="Arial"/>
                <w:strike/>
                <w:color w:val="FF0000"/>
                <w:sz w:val="18"/>
                <w:lang w:eastAsia="ja-JP"/>
              </w:rPr>
              <w:t xml:space="preserve">for </w:t>
            </w:r>
            <w:r w:rsidR="00707801" w:rsidRPr="00707801">
              <w:rPr>
                <w:rFonts w:ascii="Arial" w:eastAsia="Times New Roman" w:hAnsi="Arial"/>
                <w:color w:val="FF0000"/>
                <w:sz w:val="18"/>
                <w:u w:val="single"/>
                <w:lang w:eastAsia="ja-JP"/>
              </w:rPr>
              <w:t>within equivalent</w:t>
            </w:r>
            <w:r w:rsidR="00707801" w:rsidRPr="00707801">
              <w:rPr>
                <w:rFonts w:ascii="Arial" w:eastAsia="Times New Roman" w:hAnsi="Arial"/>
                <w:color w:val="FF0000"/>
                <w:sz w:val="18"/>
                <w:lang w:eastAsia="ja-JP"/>
              </w:rPr>
              <w:t xml:space="preserve"> </w:t>
            </w:r>
            <w:r w:rsidRPr="00FF3E49">
              <w:rPr>
                <w:rFonts w:ascii="Arial" w:eastAsia="Times New Roman" w:hAnsi="Arial"/>
                <w:sz w:val="18"/>
                <w:lang w:eastAsia="ja-JP"/>
              </w:rPr>
              <w:t xml:space="preserve">SNPNs </w:t>
            </w:r>
            <w:r w:rsidRPr="004F3921">
              <w:rPr>
                <w:rFonts w:ascii="Arial" w:eastAsia="Times New Roman" w:hAnsi="Arial"/>
                <w:sz w:val="18"/>
                <w:lang w:eastAsia="ja-JP"/>
              </w:rPr>
              <w:t>for UEs</w:t>
            </w:r>
            <w:r w:rsidR="00610EF7">
              <w:rPr>
                <w:rFonts w:ascii="Arial" w:eastAsia="Times New Roman" w:hAnsi="Arial"/>
                <w:sz w:val="18"/>
                <w:lang w:eastAsia="ja-JP"/>
              </w:rPr>
              <w:t xml:space="preserve"> </w:t>
            </w:r>
            <w:r w:rsidR="00FD150D" w:rsidRPr="00FD150D">
              <w:rPr>
                <w:rFonts w:ascii="Arial" w:eastAsia="Times New Roman" w:hAnsi="Arial"/>
                <w:color w:val="FF0000"/>
                <w:sz w:val="18"/>
                <w:u w:val="single"/>
                <w:lang w:eastAsia="ja-JP"/>
              </w:rPr>
              <w:t>in SNPN access mode</w:t>
            </w:r>
            <w:r w:rsidRPr="00FD150D">
              <w:rPr>
                <w:rFonts w:ascii="Arial" w:eastAsia="Times New Roman" w:hAnsi="Arial"/>
                <w:color w:val="FF0000"/>
                <w:sz w:val="18"/>
                <w:u w:val="single"/>
                <w:lang w:eastAsia="ja-JP"/>
              </w:rPr>
              <w:t xml:space="preserve"> </w:t>
            </w:r>
            <w:r w:rsidRPr="004F3921">
              <w:rPr>
                <w:rFonts w:ascii="Arial" w:eastAsia="Times New Roman" w:hAnsi="Arial"/>
                <w:sz w:val="18"/>
                <w:lang w:eastAsia="ja-JP"/>
              </w:rPr>
              <w:t xml:space="preserve">which support </w:t>
            </w:r>
            <w:r w:rsidRPr="00FF3E49">
              <w:rPr>
                <w:rFonts w:ascii="Arial" w:eastAsia="Times New Roman" w:hAnsi="Arial"/>
                <w:sz w:val="18"/>
                <w:lang w:eastAsia="ja-JP"/>
              </w:rPr>
              <w:t>equivalent SNPNs as specified in TS 38.304 [21]</w:t>
            </w:r>
            <w:r w:rsidRPr="004F3921">
              <w:rPr>
                <w:rFonts w:ascii="Arial" w:eastAsia="Times New Roman" w:hAnsi="Arial"/>
                <w:sz w:val="18"/>
                <w:lang w:eastAsia="ja-JP"/>
              </w:rPr>
              <w:t>.</w:t>
            </w:r>
          </w:p>
        </w:tc>
      </w:tr>
    </w:tbl>
    <w:p w14:paraId="7F98BC89" w14:textId="77777777" w:rsidR="0099028D" w:rsidRDefault="0099028D" w:rsidP="00176AB8">
      <w:pPr>
        <w:jc w:val="both"/>
        <w:rPr>
          <w:rFonts w:eastAsia="宋体"/>
          <w:b/>
          <w:kern w:val="2"/>
          <w:szCs w:val="22"/>
          <w:lang w:eastAsia="zh-CN"/>
        </w:rPr>
      </w:pPr>
    </w:p>
    <w:p w14:paraId="066D39AD" w14:textId="5BB23F6C" w:rsidR="00176AB8" w:rsidRPr="005E5D33" w:rsidRDefault="0099028D" w:rsidP="00176AB8">
      <w:pPr>
        <w:jc w:val="both"/>
        <w:rPr>
          <w:rFonts w:eastAsia="宋体"/>
          <w:b/>
          <w:kern w:val="2"/>
          <w:sz w:val="20"/>
          <w:lang w:eastAsia="zh-CN"/>
        </w:rPr>
      </w:pPr>
      <w:r w:rsidRPr="005E5D33">
        <w:rPr>
          <w:rFonts w:eastAsia="宋体"/>
          <w:b/>
          <w:kern w:val="2"/>
          <w:sz w:val="20"/>
          <w:lang w:eastAsia="zh-CN"/>
        </w:rPr>
        <w:lastRenderedPageBreak/>
        <w:t xml:space="preserve">Proposal 2: </w:t>
      </w:r>
      <w:r w:rsidR="005E5D33" w:rsidRPr="005E5D33">
        <w:rPr>
          <w:rFonts w:eastAsia="宋体"/>
          <w:b/>
          <w:kern w:val="2"/>
          <w:sz w:val="20"/>
          <w:lang w:eastAsia="zh-CN"/>
        </w:rPr>
        <w:t xml:space="preserve">If </w:t>
      </w:r>
      <w:r w:rsidR="005E5D33">
        <w:rPr>
          <w:rFonts w:eastAsia="宋体"/>
          <w:b/>
          <w:kern w:val="2"/>
          <w:sz w:val="20"/>
          <w:lang w:eastAsia="zh-CN"/>
        </w:rPr>
        <w:t>Proposal 1 is agreed,</w:t>
      </w:r>
      <w:r w:rsidR="005E5D33" w:rsidRPr="005E5D33">
        <w:rPr>
          <w:rFonts w:eastAsia="宋体"/>
          <w:b/>
          <w:kern w:val="2"/>
          <w:sz w:val="20"/>
          <w:lang w:eastAsia="zh-CN"/>
        </w:rPr>
        <w:t xml:space="preserve"> </w:t>
      </w:r>
      <w:r w:rsidR="004B00FB">
        <w:rPr>
          <w:rFonts w:eastAsia="宋体"/>
          <w:b/>
          <w:kern w:val="2"/>
          <w:sz w:val="20"/>
          <w:lang w:eastAsia="zh-CN"/>
        </w:rPr>
        <w:t>RAN2 r</w:t>
      </w:r>
      <w:r w:rsidR="009578FB" w:rsidRPr="005E5D33">
        <w:rPr>
          <w:rFonts w:eastAsia="宋体"/>
          <w:b/>
          <w:kern w:val="2"/>
          <w:sz w:val="20"/>
          <w:lang w:eastAsia="zh-CN"/>
        </w:rPr>
        <w:t>eview</w:t>
      </w:r>
      <w:r w:rsidR="00192219">
        <w:rPr>
          <w:rFonts w:eastAsia="宋体"/>
          <w:b/>
          <w:kern w:val="2"/>
          <w:sz w:val="20"/>
          <w:lang w:eastAsia="zh-CN"/>
        </w:rPr>
        <w:t>s</w:t>
      </w:r>
      <w:r w:rsidR="009578FB" w:rsidRPr="005E5D33">
        <w:rPr>
          <w:rFonts w:eastAsia="宋体"/>
          <w:b/>
          <w:kern w:val="2"/>
          <w:sz w:val="20"/>
          <w:lang w:eastAsia="zh-CN"/>
        </w:rPr>
        <w:t xml:space="preserve"> the above TP for </w:t>
      </w:r>
      <w:r w:rsidRPr="005E5D33">
        <w:rPr>
          <w:rFonts w:eastAsia="宋体"/>
          <w:b/>
          <w:kern w:val="2"/>
          <w:sz w:val="20"/>
          <w:lang w:eastAsia="zh-CN"/>
        </w:rPr>
        <w:t>38.306</w:t>
      </w:r>
      <w:r w:rsidR="00F921A8">
        <w:rPr>
          <w:rFonts w:eastAsia="宋体"/>
          <w:b/>
          <w:kern w:val="2"/>
          <w:sz w:val="20"/>
          <w:lang w:eastAsia="zh-CN"/>
        </w:rPr>
        <w:t xml:space="preserve"> and if agreeable, endorse</w:t>
      </w:r>
      <w:r w:rsidR="00290586">
        <w:rPr>
          <w:rFonts w:eastAsia="宋体"/>
          <w:b/>
          <w:kern w:val="2"/>
          <w:sz w:val="20"/>
          <w:lang w:eastAsia="zh-CN"/>
        </w:rPr>
        <w:t xml:space="preserve"> the</w:t>
      </w:r>
      <w:r w:rsidR="00F921A8">
        <w:rPr>
          <w:rFonts w:eastAsia="宋体"/>
          <w:b/>
          <w:kern w:val="2"/>
          <w:sz w:val="20"/>
          <w:lang w:eastAsia="zh-CN"/>
        </w:rPr>
        <w:t xml:space="preserve"> </w:t>
      </w:r>
      <w:r w:rsidR="00290586" w:rsidRPr="00290586">
        <w:rPr>
          <w:rFonts w:eastAsia="宋体"/>
          <w:b/>
          <w:kern w:val="2"/>
          <w:sz w:val="20"/>
          <w:lang w:eastAsia="zh-CN"/>
        </w:rPr>
        <w:t xml:space="preserve">draft 38.306 CR in R2-2307949 </w:t>
      </w:r>
      <w:r w:rsidR="009578FB" w:rsidRPr="005E5D33">
        <w:rPr>
          <w:rFonts w:eastAsia="宋体"/>
          <w:b/>
          <w:kern w:val="2"/>
          <w:sz w:val="20"/>
          <w:lang w:eastAsia="zh-CN"/>
        </w:rPr>
        <w:t>as baseline CR</w:t>
      </w:r>
      <w:r w:rsidRPr="005E5D33">
        <w:rPr>
          <w:rFonts w:eastAsia="宋体"/>
          <w:b/>
          <w:kern w:val="2"/>
          <w:sz w:val="20"/>
          <w:lang w:eastAsia="zh-CN"/>
        </w:rPr>
        <w:t>.</w:t>
      </w:r>
    </w:p>
    <w:p w14:paraId="72FE6D30" w14:textId="35CCD1CE" w:rsidR="0073308F" w:rsidRDefault="00610EF7" w:rsidP="0073308F">
      <w:pPr>
        <w:pStyle w:val="2"/>
        <w:rPr>
          <w:rFonts w:eastAsiaTheme="minorEastAsia"/>
          <w:lang w:eastAsia="zh-CN"/>
        </w:rPr>
      </w:pPr>
      <w:r>
        <w:rPr>
          <w:rFonts w:eastAsiaTheme="minorEastAsia"/>
          <w:lang w:eastAsia="zh-CN"/>
        </w:rPr>
        <w:t xml:space="preserve">RAN2 impact </w:t>
      </w:r>
      <w:r w:rsidR="0073308F">
        <w:rPr>
          <w:rFonts w:eastAsiaTheme="minorEastAsia"/>
          <w:lang w:eastAsia="zh-CN"/>
        </w:rPr>
        <w:t>to support equivalent SNPN in NR-DC</w:t>
      </w:r>
    </w:p>
    <w:p w14:paraId="25AFCF5D" w14:textId="5B914712" w:rsidR="0073308F" w:rsidRPr="00FD72B7" w:rsidRDefault="0073308F" w:rsidP="0073308F">
      <w:pPr>
        <w:jc w:val="both"/>
        <w:rPr>
          <w:rFonts w:eastAsia="宋体"/>
          <w:sz w:val="20"/>
          <w:lang w:eastAsia="zh-CN"/>
        </w:rPr>
      </w:pPr>
      <w:r w:rsidRPr="00FD72B7">
        <w:rPr>
          <w:rFonts w:eastAsia="宋体"/>
          <w:sz w:val="20"/>
          <w:lang w:eastAsia="zh-CN"/>
        </w:rPr>
        <w:t>In RAN3#</w:t>
      </w:r>
      <w:r w:rsidR="008C306E" w:rsidRPr="00FD72B7">
        <w:rPr>
          <w:rFonts w:eastAsia="宋体"/>
          <w:sz w:val="20"/>
          <w:lang w:eastAsia="zh-CN"/>
        </w:rPr>
        <w:t>120</w:t>
      </w:r>
      <w:r w:rsidRPr="00FD72B7">
        <w:rPr>
          <w:rFonts w:eastAsia="宋体"/>
          <w:sz w:val="20"/>
          <w:lang w:eastAsia="zh-CN"/>
        </w:rPr>
        <w:t xml:space="preserve"> meeting, RAN3 has </w:t>
      </w:r>
      <w:r w:rsidR="00D661DC" w:rsidRPr="00FD72B7">
        <w:rPr>
          <w:rFonts w:eastAsia="宋体"/>
          <w:sz w:val="20"/>
          <w:lang w:eastAsia="zh-CN"/>
        </w:rPr>
        <w:t xml:space="preserve">confirmed to support equivalent SNPN in NR-DC and </w:t>
      </w:r>
      <w:r w:rsidRPr="00FD72B7">
        <w:rPr>
          <w:rFonts w:eastAsia="宋体"/>
          <w:sz w:val="20"/>
          <w:lang w:eastAsia="zh-CN"/>
        </w:rPr>
        <w:t xml:space="preserve">endorsed </w:t>
      </w:r>
      <w:r w:rsidR="00D661DC" w:rsidRPr="00FD72B7">
        <w:rPr>
          <w:rFonts w:eastAsia="宋体"/>
          <w:sz w:val="20"/>
          <w:lang w:eastAsia="zh-CN"/>
        </w:rPr>
        <w:t>the TP</w:t>
      </w:r>
      <w:r w:rsidR="009D427A" w:rsidRPr="00FD72B7">
        <w:rPr>
          <w:rFonts w:eastAsia="宋体"/>
          <w:sz w:val="20"/>
          <w:lang w:eastAsia="zh-CN"/>
        </w:rPr>
        <w:t xml:space="preserve"> in R3-233400</w:t>
      </w:r>
      <w:r w:rsidR="00D661DC" w:rsidRPr="00FD72B7">
        <w:rPr>
          <w:rFonts w:eastAsia="宋体"/>
          <w:sz w:val="20"/>
          <w:lang w:eastAsia="zh-CN"/>
        </w:rPr>
        <w:t xml:space="preserve"> for </w:t>
      </w:r>
      <w:r w:rsidRPr="00FD72B7">
        <w:rPr>
          <w:rFonts w:eastAsia="宋体"/>
          <w:sz w:val="20"/>
          <w:lang w:eastAsia="zh-CN"/>
        </w:rPr>
        <w:t>the</w:t>
      </w:r>
      <w:r w:rsidR="00531BBD" w:rsidRPr="00FD72B7">
        <w:rPr>
          <w:rFonts w:eastAsia="宋体"/>
          <w:sz w:val="20"/>
          <w:lang w:eastAsia="zh-CN"/>
        </w:rPr>
        <w:t xml:space="preserve"> </w:t>
      </w:r>
      <w:r w:rsidRPr="00FD72B7">
        <w:rPr>
          <w:rFonts w:eastAsia="宋体"/>
          <w:sz w:val="20"/>
          <w:lang w:eastAsia="zh-CN"/>
        </w:rPr>
        <w:t xml:space="preserve">draft </w:t>
      </w:r>
      <w:r w:rsidR="00531BBD" w:rsidRPr="00FD72B7">
        <w:rPr>
          <w:rFonts w:eastAsia="宋体"/>
          <w:sz w:val="20"/>
          <w:lang w:eastAsia="zh-CN"/>
        </w:rPr>
        <w:t xml:space="preserve">38.300 </w:t>
      </w:r>
      <w:r w:rsidRPr="00FD72B7">
        <w:rPr>
          <w:rFonts w:eastAsia="宋体"/>
          <w:sz w:val="20"/>
          <w:lang w:eastAsia="zh-CN"/>
        </w:rPr>
        <w:t>CR</w:t>
      </w:r>
      <w:r w:rsidR="00531BBD" w:rsidRPr="00FD72B7">
        <w:rPr>
          <w:rFonts w:eastAsia="宋体"/>
          <w:sz w:val="20"/>
          <w:lang w:eastAsia="zh-CN"/>
        </w:rPr>
        <w:t xml:space="preserve"> </w:t>
      </w:r>
      <w:r w:rsidR="009D427A" w:rsidRPr="00FD72B7">
        <w:rPr>
          <w:rFonts w:eastAsia="宋体"/>
          <w:sz w:val="20"/>
          <w:lang w:eastAsia="zh-CN"/>
        </w:rPr>
        <w:t>of</w:t>
      </w:r>
      <w:r w:rsidRPr="00FD72B7">
        <w:rPr>
          <w:rFonts w:eastAsia="宋体"/>
          <w:sz w:val="20"/>
          <w:lang w:eastAsia="zh-CN"/>
        </w:rPr>
        <w:t xml:space="preserve"> R18 </w:t>
      </w:r>
      <w:proofErr w:type="spellStart"/>
      <w:r w:rsidRPr="00FD72B7">
        <w:rPr>
          <w:rFonts w:eastAsia="宋体"/>
          <w:sz w:val="20"/>
          <w:lang w:eastAsia="zh-CN"/>
        </w:rPr>
        <w:t>eNPN</w:t>
      </w:r>
      <w:proofErr w:type="spellEnd"/>
      <w:r w:rsidRPr="00FD72B7">
        <w:rPr>
          <w:rFonts w:eastAsia="宋体"/>
          <w:sz w:val="20"/>
          <w:lang w:eastAsia="zh-CN"/>
        </w:rPr>
        <w:t xml:space="preserve">. </w:t>
      </w:r>
      <w:r w:rsidR="00D661DC" w:rsidRPr="00FD72B7">
        <w:rPr>
          <w:rFonts w:eastAsia="宋体"/>
          <w:sz w:val="20"/>
          <w:lang w:eastAsia="zh-CN"/>
        </w:rPr>
        <w:t>T</w:t>
      </w:r>
      <w:r w:rsidRPr="00FD72B7">
        <w:rPr>
          <w:rFonts w:eastAsia="宋体"/>
          <w:sz w:val="20"/>
          <w:lang w:eastAsia="zh-CN"/>
        </w:rPr>
        <w:t xml:space="preserve">he following </w:t>
      </w:r>
      <w:r w:rsidRPr="00FD72B7">
        <w:rPr>
          <w:rFonts w:eastAsia="宋体"/>
          <w:i/>
          <w:sz w:val="20"/>
          <w:lang w:eastAsia="zh-CN"/>
        </w:rPr>
        <w:t>editor notes</w:t>
      </w:r>
      <w:r w:rsidRPr="00FD72B7">
        <w:rPr>
          <w:rFonts w:eastAsia="宋体"/>
          <w:sz w:val="20"/>
          <w:lang w:eastAsia="zh-CN"/>
        </w:rPr>
        <w:t xml:space="preserve"> </w:t>
      </w:r>
      <w:r w:rsidR="00490A97" w:rsidRPr="00FD72B7">
        <w:rPr>
          <w:rFonts w:eastAsia="宋体"/>
          <w:sz w:val="20"/>
          <w:lang w:eastAsia="zh-CN"/>
        </w:rPr>
        <w:t xml:space="preserve">in clause 16.6.1 </w:t>
      </w:r>
      <w:r w:rsidR="00D661DC" w:rsidRPr="00FD72B7">
        <w:rPr>
          <w:rFonts w:eastAsia="宋体"/>
          <w:sz w:val="20"/>
          <w:lang w:eastAsia="zh-CN"/>
        </w:rPr>
        <w:t>is deleted from the endorsed CR</w:t>
      </w:r>
      <w:r w:rsidRPr="00FD72B7">
        <w:rPr>
          <w:rFonts w:eastAsia="宋体"/>
          <w:sz w:val="20"/>
          <w:lang w:eastAsia="zh-CN"/>
        </w:rPr>
        <w:t>,</w:t>
      </w:r>
      <w:r w:rsidR="00D661DC" w:rsidRPr="00FD72B7">
        <w:rPr>
          <w:rFonts w:eastAsia="宋体"/>
          <w:sz w:val="20"/>
          <w:lang w:eastAsia="zh-CN"/>
        </w:rPr>
        <w:t xml:space="preserve"> </w:t>
      </w:r>
      <w:r w:rsidR="002F4181" w:rsidRPr="00FD72B7">
        <w:rPr>
          <w:rFonts w:eastAsia="宋体"/>
          <w:sz w:val="20"/>
          <w:lang w:eastAsia="zh-CN"/>
        </w:rPr>
        <w:t>and</w:t>
      </w:r>
      <w:r w:rsidR="00D661DC" w:rsidRPr="00FD72B7">
        <w:rPr>
          <w:rFonts w:eastAsia="宋体"/>
          <w:sz w:val="20"/>
          <w:lang w:eastAsia="zh-CN"/>
        </w:rPr>
        <w:t xml:space="preserve"> no further RAN2</w:t>
      </w:r>
      <w:r w:rsidRPr="00FD72B7">
        <w:rPr>
          <w:rFonts w:eastAsia="宋体"/>
          <w:sz w:val="20"/>
          <w:lang w:eastAsia="zh-CN"/>
        </w:rPr>
        <w:t xml:space="preserve"> discussion or clarification</w:t>
      </w:r>
      <w:r w:rsidR="00D661DC" w:rsidRPr="00FD72B7">
        <w:rPr>
          <w:rFonts w:eastAsia="宋体"/>
          <w:sz w:val="20"/>
          <w:lang w:eastAsia="zh-CN"/>
        </w:rPr>
        <w:t xml:space="preserve"> is needed</w:t>
      </w:r>
      <w:r w:rsidRPr="00FD72B7">
        <w:rPr>
          <w:rFonts w:eastAsia="宋体"/>
          <w:sz w:val="20"/>
          <w:lang w:eastAsia="zh-CN"/>
        </w:rPr>
        <w:t xml:space="preserve">. </w:t>
      </w:r>
    </w:p>
    <w:tbl>
      <w:tblPr>
        <w:tblStyle w:val="a9"/>
        <w:tblW w:w="0" w:type="auto"/>
        <w:jc w:val="center"/>
        <w:tblLook w:val="04A0" w:firstRow="1" w:lastRow="0" w:firstColumn="1" w:lastColumn="0" w:noHBand="0" w:noVBand="1"/>
      </w:tblPr>
      <w:tblGrid>
        <w:gridCol w:w="8926"/>
      </w:tblGrid>
      <w:tr w:rsidR="0073308F" w:rsidRPr="00FD72B7" w14:paraId="4E0E5B3D" w14:textId="77777777" w:rsidTr="00534718">
        <w:trPr>
          <w:jc w:val="center"/>
        </w:trPr>
        <w:tc>
          <w:tcPr>
            <w:tcW w:w="8926" w:type="dxa"/>
          </w:tcPr>
          <w:p w14:paraId="64B2DF40" w14:textId="5F69B543" w:rsidR="0073308F" w:rsidRPr="00FD72B7" w:rsidRDefault="0073308F" w:rsidP="00534718">
            <w:pPr>
              <w:rPr>
                <w:iCs/>
                <w:sz w:val="20"/>
                <w:u w:val="single"/>
              </w:rPr>
            </w:pPr>
            <w:r w:rsidRPr="00FD72B7">
              <w:rPr>
                <w:iCs/>
                <w:sz w:val="20"/>
                <w:u w:val="single"/>
              </w:rPr>
              <w:t xml:space="preserve">Copied from RAN3 endorsed </w:t>
            </w:r>
            <w:r w:rsidR="002F4181" w:rsidRPr="00FD72B7">
              <w:rPr>
                <w:iCs/>
                <w:sz w:val="20"/>
                <w:u w:val="single"/>
              </w:rPr>
              <w:t>TP</w:t>
            </w:r>
            <w:r w:rsidRPr="00FD72B7">
              <w:rPr>
                <w:iCs/>
                <w:sz w:val="20"/>
                <w:u w:val="single"/>
              </w:rPr>
              <w:t xml:space="preserve"> in</w:t>
            </w:r>
            <w:r w:rsidRPr="00FD72B7">
              <w:rPr>
                <w:sz w:val="20"/>
                <w:u w:val="single"/>
              </w:rPr>
              <w:t xml:space="preserve"> </w:t>
            </w:r>
            <w:r w:rsidRPr="00FD72B7">
              <w:rPr>
                <w:iCs/>
                <w:sz w:val="20"/>
                <w:u w:val="single"/>
              </w:rPr>
              <w:t>R3-23</w:t>
            </w:r>
            <w:r w:rsidR="002F4181" w:rsidRPr="00FD72B7">
              <w:rPr>
                <w:iCs/>
                <w:sz w:val="20"/>
                <w:u w:val="single"/>
              </w:rPr>
              <w:t>3400</w:t>
            </w:r>
          </w:p>
          <w:p w14:paraId="3D2B8A7E" w14:textId="77777777" w:rsidR="0073308F" w:rsidRPr="00FD72B7" w:rsidRDefault="0073308F" w:rsidP="00534718">
            <w:pPr>
              <w:keepNext/>
              <w:keepLines/>
              <w:spacing w:before="120"/>
              <w:outlineLvl w:val="2"/>
              <w:rPr>
                <w:ins w:id="3" w:author="China Telecom" w:date="2023-04-21T16:34:00Z"/>
                <w:rFonts w:eastAsia="宋体"/>
                <w:sz w:val="20"/>
              </w:rPr>
            </w:pPr>
            <w:r w:rsidRPr="00FD72B7">
              <w:rPr>
                <w:rFonts w:eastAsia="宋体"/>
                <w:sz w:val="20"/>
              </w:rPr>
              <w:t>NR-NR Dual Connectivity within a single SNPN</w:t>
            </w:r>
            <w:ins w:id="4" w:author="China Telecom" w:date="2023-04-25T09:31:00Z">
              <w:r w:rsidRPr="00FD72B7">
                <w:rPr>
                  <w:rFonts w:eastAsia="宋体"/>
                  <w:sz w:val="20"/>
                </w:rPr>
                <w:t xml:space="preserve"> or across SNPN</w:t>
              </w:r>
            </w:ins>
            <w:ins w:id="5" w:author="China Telecom" w:date="2023-04-04T17:38:00Z">
              <w:r w:rsidRPr="00FD72B7">
                <w:rPr>
                  <w:rFonts w:eastAsia="宋体"/>
                  <w:sz w:val="20"/>
                </w:rPr>
                <w:t>s</w:t>
              </w:r>
            </w:ins>
            <w:ins w:id="6" w:author="China Telecom" w:date="2023-04-06T18:25:00Z">
              <w:r w:rsidRPr="00FD72B7">
                <w:rPr>
                  <w:rFonts w:eastAsia="宋体"/>
                  <w:sz w:val="20"/>
                </w:rPr>
                <w:t xml:space="preserve"> </w:t>
              </w:r>
            </w:ins>
            <w:ins w:id="7" w:author="China Telecom" w:date="2023-04-25T09:29:00Z">
              <w:r w:rsidRPr="00FD72B7">
                <w:rPr>
                  <w:rFonts w:eastAsia="宋体"/>
                  <w:sz w:val="20"/>
                </w:rPr>
                <w:t xml:space="preserve">indicated in the mobility </w:t>
              </w:r>
            </w:ins>
            <w:ins w:id="8" w:author="China Telecom" w:date="2023-04-25T09:30:00Z">
              <w:r w:rsidRPr="00FD72B7">
                <w:rPr>
                  <w:rFonts w:eastAsia="宋体"/>
                  <w:sz w:val="20"/>
                </w:rPr>
                <w:t xml:space="preserve">restriction list </w:t>
              </w:r>
            </w:ins>
            <w:r w:rsidRPr="00FD72B7">
              <w:rPr>
                <w:rFonts w:eastAsia="宋体"/>
                <w:sz w:val="20"/>
              </w:rPr>
              <w:t>is supported.</w:t>
            </w:r>
          </w:p>
          <w:p w14:paraId="4A6CE15C" w14:textId="77777777" w:rsidR="0073308F" w:rsidRPr="00FD72B7" w:rsidRDefault="0073308F" w:rsidP="00534718">
            <w:pPr>
              <w:rPr>
                <w:i/>
                <w:iCs/>
                <w:strike/>
                <w:color w:val="FF0000"/>
                <w:sz w:val="20"/>
              </w:rPr>
            </w:pPr>
            <w:r w:rsidRPr="00FD72B7">
              <w:rPr>
                <w:i/>
                <w:iCs/>
                <w:strike/>
                <w:color w:val="FF0000"/>
                <w:sz w:val="20"/>
              </w:rPr>
              <w:t>Editor notes: It will be further check</w:t>
            </w:r>
            <w:r w:rsidRPr="00FD72B7">
              <w:rPr>
                <w:rFonts w:hint="eastAsia"/>
                <w:i/>
                <w:iCs/>
                <w:strike/>
                <w:color w:val="FF0000"/>
                <w:sz w:val="20"/>
                <w:lang w:eastAsia="zh-CN"/>
              </w:rPr>
              <w:t>ed</w:t>
            </w:r>
            <w:r w:rsidRPr="00FD72B7">
              <w:rPr>
                <w:i/>
                <w:iCs/>
                <w:strike/>
                <w:color w:val="FF0000"/>
                <w:sz w:val="20"/>
              </w:rPr>
              <w:t xml:space="preserve"> when RAN3 has consensus on whether and how to support </w:t>
            </w:r>
            <w:r w:rsidRPr="00FD72B7">
              <w:rPr>
                <w:rFonts w:hint="eastAsia"/>
                <w:i/>
                <w:iCs/>
                <w:strike/>
                <w:color w:val="FF0000"/>
                <w:sz w:val="20"/>
                <w:lang w:eastAsia="zh-CN"/>
              </w:rPr>
              <w:t>equivalent</w:t>
            </w:r>
            <w:r w:rsidRPr="00FD72B7">
              <w:rPr>
                <w:i/>
                <w:iCs/>
                <w:strike/>
                <w:color w:val="FF0000"/>
                <w:sz w:val="20"/>
              </w:rPr>
              <w:t xml:space="preserve"> </w:t>
            </w:r>
            <w:r w:rsidRPr="00FD72B7">
              <w:rPr>
                <w:rFonts w:hint="eastAsia"/>
                <w:i/>
                <w:iCs/>
                <w:strike/>
                <w:color w:val="FF0000"/>
                <w:sz w:val="20"/>
                <w:lang w:eastAsia="zh-CN"/>
              </w:rPr>
              <w:t>SNPN</w:t>
            </w:r>
            <w:r w:rsidRPr="00FD72B7">
              <w:rPr>
                <w:i/>
                <w:iCs/>
                <w:strike/>
                <w:color w:val="FF0000"/>
                <w:sz w:val="20"/>
              </w:rPr>
              <w:t xml:space="preserve"> </w:t>
            </w:r>
            <w:r w:rsidRPr="00FD72B7">
              <w:rPr>
                <w:rFonts w:hint="eastAsia"/>
                <w:i/>
                <w:iCs/>
                <w:strike/>
                <w:color w:val="FF0000"/>
                <w:sz w:val="20"/>
                <w:lang w:eastAsia="zh-CN"/>
              </w:rPr>
              <w:t>in</w:t>
            </w:r>
            <w:r w:rsidRPr="00FD72B7">
              <w:rPr>
                <w:i/>
                <w:iCs/>
                <w:strike/>
                <w:color w:val="FF0000"/>
                <w:sz w:val="20"/>
              </w:rPr>
              <w:t xml:space="preserve"> </w:t>
            </w:r>
            <w:r w:rsidRPr="00FD72B7">
              <w:rPr>
                <w:rFonts w:hint="eastAsia"/>
                <w:i/>
                <w:iCs/>
                <w:strike/>
                <w:color w:val="FF0000"/>
                <w:sz w:val="20"/>
                <w:lang w:eastAsia="zh-CN"/>
              </w:rPr>
              <w:t>NR</w:t>
            </w:r>
            <w:r w:rsidRPr="00FD72B7">
              <w:rPr>
                <w:i/>
                <w:iCs/>
                <w:strike/>
                <w:color w:val="FF0000"/>
                <w:sz w:val="20"/>
                <w:lang w:eastAsia="zh-CN"/>
              </w:rPr>
              <w:t>-</w:t>
            </w:r>
            <w:r w:rsidRPr="00FD72B7">
              <w:rPr>
                <w:rFonts w:hint="eastAsia"/>
                <w:i/>
                <w:iCs/>
                <w:strike/>
                <w:color w:val="FF0000"/>
                <w:sz w:val="20"/>
                <w:lang w:eastAsia="zh-CN"/>
              </w:rPr>
              <w:t>DC</w:t>
            </w:r>
            <w:r w:rsidRPr="00FD72B7">
              <w:rPr>
                <w:i/>
                <w:iCs/>
                <w:strike/>
                <w:color w:val="FF0000"/>
                <w:sz w:val="20"/>
              </w:rPr>
              <w:t>, and it may also depend on RAN2.</w:t>
            </w:r>
          </w:p>
        </w:tc>
      </w:tr>
    </w:tbl>
    <w:p w14:paraId="74154CC5" w14:textId="77777777" w:rsidR="00214C9E" w:rsidRPr="00FD72B7" w:rsidRDefault="00214C9E" w:rsidP="0073308F">
      <w:pPr>
        <w:jc w:val="both"/>
        <w:rPr>
          <w:rFonts w:eastAsia="宋体"/>
          <w:b/>
          <w:kern w:val="2"/>
          <w:sz w:val="20"/>
          <w:lang w:eastAsia="zh-CN"/>
        </w:rPr>
      </w:pPr>
    </w:p>
    <w:p w14:paraId="35E97753" w14:textId="7D3BF8A1" w:rsidR="0073308F" w:rsidRPr="00FD72B7" w:rsidRDefault="0073308F" w:rsidP="0073308F">
      <w:pPr>
        <w:jc w:val="both"/>
        <w:rPr>
          <w:rFonts w:eastAsia="宋体"/>
          <w:b/>
          <w:kern w:val="2"/>
          <w:sz w:val="20"/>
          <w:lang w:eastAsia="zh-CN"/>
        </w:rPr>
      </w:pPr>
      <w:r w:rsidRPr="00FD72B7">
        <w:rPr>
          <w:rFonts w:eastAsia="宋体"/>
          <w:b/>
          <w:kern w:val="2"/>
          <w:sz w:val="20"/>
          <w:lang w:eastAsia="zh-CN"/>
        </w:rPr>
        <w:t>P</w:t>
      </w:r>
      <w:r w:rsidRPr="00FD72B7">
        <w:rPr>
          <w:rFonts w:eastAsia="宋体" w:hint="eastAsia"/>
          <w:b/>
          <w:kern w:val="2"/>
          <w:sz w:val="20"/>
          <w:lang w:eastAsia="zh-CN"/>
        </w:rPr>
        <w:t xml:space="preserve">roposal </w:t>
      </w:r>
      <w:r w:rsidR="00214C9E" w:rsidRPr="00FD72B7">
        <w:rPr>
          <w:rFonts w:eastAsia="宋体"/>
          <w:b/>
          <w:kern w:val="2"/>
          <w:sz w:val="20"/>
          <w:lang w:eastAsia="zh-CN"/>
        </w:rPr>
        <w:t>3</w:t>
      </w:r>
      <w:r w:rsidRPr="00FD72B7">
        <w:rPr>
          <w:rFonts w:eastAsia="宋体" w:hint="eastAsia"/>
          <w:b/>
          <w:kern w:val="2"/>
          <w:sz w:val="20"/>
          <w:lang w:eastAsia="zh-CN"/>
        </w:rPr>
        <w:t>:</w:t>
      </w:r>
      <w:r w:rsidRPr="00FD72B7">
        <w:rPr>
          <w:b/>
          <w:sz w:val="20"/>
        </w:rPr>
        <w:t xml:space="preserve"> From RAN2 perspective, </w:t>
      </w:r>
      <w:r w:rsidR="00E82E75">
        <w:rPr>
          <w:b/>
          <w:sz w:val="20"/>
        </w:rPr>
        <w:t>there is no</w:t>
      </w:r>
      <w:bookmarkStart w:id="9" w:name="_GoBack"/>
      <w:bookmarkEnd w:id="9"/>
      <w:r w:rsidR="008526A3" w:rsidRPr="00FD72B7">
        <w:rPr>
          <w:b/>
          <w:sz w:val="20"/>
        </w:rPr>
        <w:t xml:space="preserve"> RAN2 impact to support equivalent SNPN in NR-DC</w:t>
      </w:r>
      <w:r w:rsidRPr="00FD72B7">
        <w:rPr>
          <w:b/>
          <w:sz w:val="20"/>
        </w:rPr>
        <w:t>.</w:t>
      </w:r>
      <w:r w:rsidRPr="00FD72B7">
        <w:rPr>
          <w:rFonts w:eastAsia="宋体"/>
          <w:b/>
          <w:kern w:val="2"/>
          <w:sz w:val="20"/>
          <w:lang w:eastAsia="zh-CN"/>
        </w:rPr>
        <w:t xml:space="preserve"> </w:t>
      </w:r>
    </w:p>
    <w:p w14:paraId="274A5A45" w14:textId="77777777" w:rsidR="007720EE" w:rsidRPr="00E903A2" w:rsidRDefault="007720EE" w:rsidP="007720EE">
      <w:pPr>
        <w:pStyle w:val="1"/>
        <w:numPr>
          <w:ilvl w:val="0"/>
          <w:numId w:val="3"/>
        </w:numPr>
        <w:pBdr>
          <w:top w:val="single" w:sz="12" w:space="4" w:color="auto"/>
        </w:pBdr>
      </w:pPr>
      <w:r w:rsidRPr="00E903A2">
        <w:t>Conclusion</w:t>
      </w:r>
    </w:p>
    <w:p w14:paraId="6A75DA49" w14:textId="76B92BA1" w:rsidR="007720EE" w:rsidRDefault="007720EE" w:rsidP="00E155EE">
      <w:pPr>
        <w:jc w:val="both"/>
        <w:rPr>
          <w:rFonts w:eastAsia="宋体"/>
          <w:kern w:val="2"/>
          <w:sz w:val="20"/>
          <w:lang w:eastAsia="zh-CN"/>
        </w:rPr>
      </w:pPr>
      <w:r w:rsidRPr="00FD72B7">
        <w:rPr>
          <w:rFonts w:eastAsia="宋体"/>
          <w:sz w:val="20"/>
          <w:lang w:eastAsia="zh-CN"/>
        </w:rPr>
        <w:t>I</w:t>
      </w:r>
      <w:r w:rsidR="00CE1404" w:rsidRPr="00FD72B7">
        <w:rPr>
          <w:rFonts w:eastAsia="宋体"/>
          <w:sz w:val="20"/>
          <w:lang w:eastAsia="zh-CN"/>
        </w:rPr>
        <w:t xml:space="preserve">n this contribution, we discuss </w:t>
      </w:r>
      <w:r w:rsidR="00454824" w:rsidRPr="00FD72B7">
        <w:rPr>
          <w:rFonts w:eastAsia="宋体"/>
          <w:sz w:val="20"/>
          <w:lang w:eastAsia="zh-CN"/>
        </w:rPr>
        <w:t xml:space="preserve">the potential remaining issues that may </w:t>
      </w:r>
      <w:r w:rsidR="00EE0FFA" w:rsidRPr="00FD72B7">
        <w:rPr>
          <w:rFonts w:eastAsia="宋体"/>
          <w:sz w:val="20"/>
          <w:lang w:eastAsia="zh-CN"/>
        </w:rPr>
        <w:t>further discus</w:t>
      </w:r>
      <w:r w:rsidR="00442017" w:rsidRPr="00FD72B7">
        <w:rPr>
          <w:rFonts w:eastAsia="宋体"/>
          <w:sz w:val="20"/>
          <w:lang w:eastAsia="zh-CN"/>
        </w:rPr>
        <w:t>s</w:t>
      </w:r>
      <w:r w:rsidR="00EE0FFA" w:rsidRPr="00FD72B7">
        <w:rPr>
          <w:rFonts w:eastAsia="宋体"/>
          <w:sz w:val="20"/>
          <w:lang w:eastAsia="zh-CN"/>
        </w:rPr>
        <w:t>ion</w:t>
      </w:r>
      <w:r w:rsidR="00454824" w:rsidRPr="00FD72B7">
        <w:rPr>
          <w:rFonts w:eastAsia="宋体"/>
          <w:sz w:val="20"/>
          <w:lang w:eastAsia="zh-CN"/>
        </w:rPr>
        <w:t xml:space="preserve"> in RAN2</w:t>
      </w:r>
      <w:r w:rsidR="00CE1404" w:rsidRPr="00FD72B7">
        <w:rPr>
          <w:rFonts w:eastAsia="宋体"/>
          <w:kern w:val="2"/>
          <w:sz w:val="20"/>
          <w:lang w:eastAsia="zh-CN"/>
        </w:rPr>
        <w:t>.</w:t>
      </w:r>
      <w:r w:rsidR="00E155EE" w:rsidRPr="00FD72B7">
        <w:rPr>
          <w:rFonts w:eastAsia="宋体"/>
          <w:kern w:val="2"/>
          <w:sz w:val="20"/>
          <w:lang w:eastAsia="zh-CN"/>
        </w:rPr>
        <w:t xml:space="preserve"> </w:t>
      </w:r>
      <w:r w:rsidR="008E2B4D" w:rsidRPr="00FD72B7">
        <w:rPr>
          <w:rFonts w:eastAsia="宋体"/>
          <w:sz w:val="20"/>
          <w:lang w:eastAsia="zh-CN"/>
        </w:rPr>
        <w:t>We</w:t>
      </w:r>
      <w:r w:rsidRPr="00FD72B7">
        <w:rPr>
          <w:rFonts w:eastAsia="宋体"/>
          <w:kern w:val="2"/>
          <w:sz w:val="20"/>
          <w:lang w:eastAsia="zh-CN"/>
        </w:rPr>
        <w:t xml:space="preserve"> kindly ask RAN2 to c</w:t>
      </w:r>
      <w:r w:rsidR="003F26B3" w:rsidRPr="00FD72B7">
        <w:rPr>
          <w:rFonts w:eastAsia="宋体"/>
          <w:kern w:val="2"/>
          <w:sz w:val="20"/>
          <w:lang w:eastAsia="zh-CN"/>
        </w:rPr>
        <w:t>onsider t</w:t>
      </w:r>
      <w:r w:rsidRPr="00FD72B7">
        <w:rPr>
          <w:rFonts w:eastAsia="宋体"/>
          <w:kern w:val="2"/>
          <w:sz w:val="20"/>
          <w:lang w:eastAsia="zh-CN"/>
        </w:rPr>
        <w:t>he corresponding proposal</w:t>
      </w:r>
      <w:r w:rsidRPr="00FD72B7">
        <w:rPr>
          <w:rFonts w:eastAsia="宋体" w:hint="eastAsia"/>
          <w:kern w:val="2"/>
          <w:sz w:val="20"/>
          <w:lang w:eastAsia="zh-CN"/>
        </w:rPr>
        <w:t>s</w:t>
      </w:r>
      <w:r w:rsidRPr="00FD72B7">
        <w:rPr>
          <w:rFonts w:eastAsia="宋体"/>
          <w:kern w:val="2"/>
          <w:sz w:val="20"/>
          <w:lang w:eastAsia="zh-CN"/>
        </w:rPr>
        <w:t xml:space="preserve"> listed </w:t>
      </w:r>
      <w:r w:rsidR="00D805B2" w:rsidRPr="00FD72B7">
        <w:rPr>
          <w:rFonts w:eastAsia="宋体"/>
          <w:kern w:val="2"/>
          <w:sz w:val="20"/>
          <w:lang w:eastAsia="zh-CN"/>
        </w:rPr>
        <w:t xml:space="preserve">as </w:t>
      </w:r>
      <w:r w:rsidRPr="00FD72B7">
        <w:rPr>
          <w:rFonts w:eastAsia="宋体"/>
          <w:kern w:val="2"/>
          <w:sz w:val="20"/>
          <w:lang w:eastAsia="zh-CN"/>
        </w:rPr>
        <w:t>below.</w:t>
      </w:r>
    </w:p>
    <w:p w14:paraId="5F4EDD47" w14:textId="5EB6F826" w:rsidR="007A4B1C" w:rsidRDefault="007A4B1C" w:rsidP="007A4B1C">
      <w:pPr>
        <w:jc w:val="both"/>
        <w:rPr>
          <w:rFonts w:eastAsia="宋体"/>
          <w:b/>
          <w:kern w:val="2"/>
          <w:sz w:val="20"/>
          <w:lang w:eastAsia="zh-CN"/>
        </w:rPr>
      </w:pPr>
      <w:r w:rsidRPr="00FD72B7">
        <w:rPr>
          <w:rFonts w:eastAsia="宋体"/>
          <w:b/>
          <w:kern w:val="2"/>
          <w:sz w:val="20"/>
          <w:lang w:eastAsia="zh-CN"/>
        </w:rPr>
        <w:t>P</w:t>
      </w:r>
      <w:r w:rsidRPr="00FD72B7">
        <w:rPr>
          <w:rFonts w:eastAsia="宋体" w:hint="eastAsia"/>
          <w:b/>
          <w:kern w:val="2"/>
          <w:sz w:val="20"/>
          <w:lang w:eastAsia="zh-CN"/>
        </w:rPr>
        <w:t xml:space="preserve">roposal </w:t>
      </w:r>
      <w:r w:rsidRPr="00FD72B7">
        <w:rPr>
          <w:rFonts w:eastAsia="宋体"/>
          <w:b/>
          <w:kern w:val="2"/>
          <w:sz w:val="20"/>
          <w:lang w:eastAsia="zh-CN"/>
        </w:rPr>
        <w:t>1</w:t>
      </w:r>
      <w:r w:rsidRPr="00FD72B7">
        <w:rPr>
          <w:rFonts w:eastAsia="宋体" w:hint="eastAsia"/>
          <w:b/>
          <w:kern w:val="2"/>
          <w:sz w:val="20"/>
          <w:lang w:eastAsia="zh-CN"/>
        </w:rPr>
        <w:t>:</w:t>
      </w:r>
      <w:r w:rsidRPr="00FD72B7">
        <w:rPr>
          <w:b/>
          <w:sz w:val="20"/>
        </w:rPr>
        <w:t xml:space="preserve"> </w:t>
      </w:r>
      <w:r>
        <w:rPr>
          <w:b/>
          <w:sz w:val="20"/>
        </w:rPr>
        <w:t>To support e</w:t>
      </w:r>
      <w:r w:rsidRPr="00FD72B7">
        <w:rPr>
          <w:b/>
          <w:sz w:val="20"/>
        </w:rPr>
        <w:t>quivalent SNPNs for cell (re)selection, a conditionally mandatory feature without UE radio access capability parameters can be introduced in TS 38.306.</w:t>
      </w:r>
      <w:r w:rsidRPr="00FD72B7">
        <w:rPr>
          <w:rFonts w:eastAsia="宋体"/>
          <w:b/>
          <w:kern w:val="2"/>
          <w:sz w:val="20"/>
          <w:lang w:eastAsia="zh-CN"/>
        </w:rPr>
        <w:t xml:space="preserve"> </w:t>
      </w:r>
    </w:p>
    <w:p w14:paraId="2C5AABD0" w14:textId="574D322C" w:rsidR="007A4B1C" w:rsidRPr="00FD72B7" w:rsidRDefault="007A4B1C" w:rsidP="007A4B1C">
      <w:pPr>
        <w:jc w:val="both"/>
        <w:rPr>
          <w:rFonts w:eastAsia="宋体"/>
          <w:b/>
          <w:kern w:val="2"/>
          <w:sz w:val="20"/>
          <w:lang w:eastAsia="zh-CN"/>
        </w:rPr>
      </w:pPr>
      <w:r w:rsidRPr="005E5D33">
        <w:rPr>
          <w:rFonts w:eastAsia="宋体"/>
          <w:b/>
          <w:kern w:val="2"/>
          <w:sz w:val="20"/>
          <w:lang w:eastAsia="zh-CN"/>
        </w:rPr>
        <w:t xml:space="preserve">Proposal 2: If </w:t>
      </w:r>
      <w:r>
        <w:rPr>
          <w:rFonts w:eastAsia="宋体"/>
          <w:b/>
          <w:kern w:val="2"/>
          <w:sz w:val="20"/>
          <w:lang w:eastAsia="zh-CN"/>
        </w:rPr>
        <w:t>Proposal 1 is agreed,</w:t>
      </w:r>
      <w:r w:rsidRPr="005E5D33">
        <w:rPr>
          <w:rFonts w:eastAsia="宋体"/>
          <w:b/>
          <w:kern w:val="2"/>
          <w:sz w:val="20"/>
          <w:lang w:eastAsia="zh-CN"/>
        </w:rPr>
        <w:t xml:space="preserve"> </w:t>
      </w:r>
      <w:r>
        <w:rPr>
          <w:rFonts w:eastAsia="宋体"/>
          <w:b/>
          <w:kern w:val="2"/>
          <w:sz w:val="20"/>
          <w:lang w:eastAsia="zh-CN"/>
        </w:rPr>
        <w:t>RAN2 r</w:t>
      </w:r>
      <w:r w:rsidRPr="005E5D33">
        <w:rPr>
          <w:rFonts w:eastAsia="宋体"/>
          <w:b/>
          <w:kern w:val="2"/>
          <w:sz w:val="20"/>
          <w:lang w:eastAsia="zh-CN"/>
        </w:rPr>
        <w:t>eview</w:t>
      </w:r>
      <w:r>
        <w:rPr>
          <w:rFonts w:eastAsia="宋体"/>
          <w:b/>
          <w:kern w:val="2"/>
          <w:sz w:val="20"/>
          <w:lang w:eastAsia="zh-CN"/>
        </w:rPr>
        <w:t>s</w:t>
      </w:r>
      <w:r w:rsidRPr="005E5D33">
        <w:rPr>
          <w:rFonts w:eastAsia="宋体"/>
          <w:b/>
          <w:kern w:val="2"/>
          <w:sz w:val="20"/>
          <w:lang w:eastAsia="zh-CN"/>
        </w:rPr>
        <w:t xml:space="preserve"> the above TP for 38.306</w:t>
      </w:r>
      <w:r>
        <w:rPr>
          <w:rFonts w:eastAsia="宋体"/>
          <w:b/>
          <w:kern w:val="2"/>
          <w:sz w:val="20"/>
          <w:lang w:eastAsia="zh-CN"/>
        </w:rPr>
        <w:t xml:space="preserve"> and if agreeable, endorse the </w:t>
      </w:r>
      <w:r w:rsidRPr="00290586">
        <w:rPr>
          <w:rFonts w:eastAsia="宋体"/>
          <w:b/>
          <w:kern w:val="2"/>
          <w:sz w:val="20"/>
          <w:lang w:eastAsia="zh-CN"/>
        </w:rPr>
        <w:t xml:space="preserve">draft 38.306 CR in R2-2307949 </w:t>
      </w:r>
      <w:r w:rsidRPr="005E5D33">
        <w:rPr>
          <w:rFonts w:eastAsia="宋体"/>
          <w:b/>
          <w:kern w:val="2"/>
          <w:sz w:val="20"/>
          <w:lang w:eastAsia="zh-CN"/>
        </w:rPr>
        <w:t>as baseline CR.</w:t>
      </w:r>
    </w:p>
    <w:p w14:paraId="38F769DE" w14:textId="320C435A" w:rsidR="00EE0FFA" w:rsidRPr="005E5D33" w:rsidRDefault="00F07B97" w:rsidP="00E155EE">
      <w:pPr>
        <w:jc w:val="both"/>
        <w:rPr>
          <w:rFonts w:eastAsia="宋体"/>
          <w:b/>
          <w:kern w:val="2"/>
          <w:sz w:val="20"/>
          <w:lang w:eastAsia="zh-CN"/>
        </w:rPr>
      </w:pPr>
      <w:r w:rsidRPr="005E5D33">
        <w:rPr>
          <w:rFonts w:eastAsia="宋体"/>
          <w:b/>
          <w:kern w:val="2"/>
          <w:sz w:val="20"/>
          <w:lang w:eastAsia="zh-CN"/>
        </w:rPr>
        <w:t>P</w:t>
      </w:r>
      <w:r w:rsidRPr="005E5D33">
        <w:rPr>
          <w:rFonts w:eastAsia="宋体" w:hint="eastAsia"/>
          <w:b/>
          <w:kern w:val="2"/>
          <w:sz w:val="20"/>
          <w:lang w:eastAsia="zh-CN"/>
        </w:rPr>
        <w:t xml:space="preserve">roposal </w:t>
      </w:r>
      <w:r w:rsidRPr="005E5D33">
        <w:rPr>
          <w:rFonts w:eastAsia="宋体"/>
          <w:b/>
          <w:kern w:val="2"/>
          <w:sz w:val="20"/>
          <w:lang w:eastAsia="zh-CN"/>
        </w:rPr>
        <w:t>3</w:t>
      </w:r>
      <w:r w:rsidRPr="005E5D33">
        <w:rPr>
          <w:rFonts w:eastAsia="宋体" w:hint="eastAsia"/>
          <w:b/>
          <w:kern w:val="2"/>
          <w:sz w:val="20"/>
          <w:lang w:eastAsia="zh-CN"/>
        </w:rPr>
        <w:t>:</w:t>
      </w:r>
      <w:r w:rsidRPr="005E5D33">
        <w:rPr>
          <w:b/>
          <w:sz w:val="20"/>
        </w:rPr>
        <w:t xml:space="preserve"> Fr</w:t>
      </w:r>
      <w:r w:rsidR="00E82E75">
        <w:rPr>
          <w:b/>
          <w:sz w:val="20"/>
        </w:rPr>
        <w:t>om RAN2 perspective, there is no</w:t>
      </w:r>
      <w:r w:rsidRPr="005E5D33">
        <w:rPr>
          <w:b/>
          <w:sz w:val="20"/>
        </w:rPr>
        <w:t xml:space="preserve"> RAN2 impact to support equivalent SNPN in NR-DC.</w:t>
      </w:r>
      <w:r w:rsidRPr="005E5D33">
        <w:rPr>
          <w:rFonts w:eastAsia="宋体"/>
          <w:b/>
          <w:kern w:val="2"/>
          <w:sz w:val="20"/>
          <w:lang w:eastAsia="zh-CN"/>
        </w:rPr>
        <w:t xml:space="preserve"> </w:t>
      </w:r>
    </w:p>
    <w:bookmarkEnd w:id="0"/>
    <w:p w14:paraId="0F9D26AC" w14:textId="77777777" w:rsidR="007720EE" w:rsidRPr="000D3833" w:rsidRDefault="007720EE" w:rsidP="007720EE">
      <w:pPr>
        <w:pStyle w:val="1"/>
        <w:numPr>
          <w:ilvl w:val="0"/>
          <w:numId w:val="3"/>
        </w:numPr>
      </w:pPr>
      <w:r w:rsidRPr="000D3833">
        <w:t>Reference</w:t>
      </w:r>
    </w:p>
    <w:p w14:paraId="51E85F23" w14:textId="10E8FABA" w:rsidR="00032E51" w:rsidRDefault="00702C81" w:rsidP="00032E51">
      <w:pPr>
        <w:pStyle w:val="Reference"/>
        <w:rPr>
          <w:rFonts w:eastAsia="宋体"/>
          <w:kern w:val="2"/>
          <w:sz w:val="20"/>
          <w:lang w:eastAsia="zh-CN"/>
        </w:rPr>
      </w:pPr>
      <w:r>
        <w:rPr>
          <w:rFonts w:eastAsia="宋体"/>
          <w:kern w:val="2"/>
          <w:sz w:val="20"/>
          <w:lang w:eastAsia="zh-CN"/>
        </w:rPr>
        <w:t xml:space="preserve">Draft report of 3GPP TSG RAN2 meeting </w:t>
      </w:r>
      <w:r w:rsidR="00EE0FFA">
        <w:rPr>
          <w:rFonts w:eastAsia="宋体"/>
          <w:kern w:val="2"/>
          <w:sz w:val="20"/>
          <w:lang w:eastAsia="zh-CN"/>
        </w:rPr>
        <w:t>#122</w:t>
      </w:r>
    </w:p>
    <w:p w14:paraId="22A2F1A0" w14:textId="09680D7E" w:rsidR="00702C81" w:rsidRDefault="00702C81" w:rsidP="00702C81">
      <w:pPr>
        <w:pStyle w:val="Reference"/>
        <w:rPr>
          <w:rFonts w:eastAsia="宋体"/>
          <w:kern w:val="2"/>
          <w:sz w:val="20"/>
          <w:lang w:eastAsia="zh-CN"/>
        </w:rPr>
      </w:pPr>
      <w:r w:rsidRPr="00702C81">
        <w:rPr>
          <w:rFonts w:eastAsia="宋体"/>
          <w:kern w:val="2"/>
          <w:sz w:val="20"/>
          <w:lang w:eastAsia="zh-CN"/>
        </w:rPr>
        <w:t>R2-2305140</w:t>
      </w:r>
      <w:r w:rsidRPr="00702C81">
        <w:rPr>
          <w:rFonts w:eastAsia="宋体"/>
          <w:kern w:val="2"/>
          <w:sz w:val="20"/>
          <w:lang w:eastAsia="zh-CN"/>
        </w:rPr>
        <w:tab/>
        <w:t>Discussion on RAN impacts of further NPN enhancement</w:t>
      </w:r>
      <w:r w:rsidRPr="00702C81">
        <w:rPr>
          <w:rFonts w:eastAsia="宋体"/>
          <w:kern w:val="2"/>
          <w:sz w:val="20"/>
          <w:lang w:eastAsia="zh-CN"/>
        </w:rPr>
        <w:tab/>
        <w:t>Lenovo</w:t>
      </w:r>
      <w:r w:rsidRPr="00702C81">
        <w:rPr>
          <w:rFonts w:eastAsia="宋体"/>
          <w:kern w:val="2"/>
          <w:sz w:val="20"/>
          <w:lang w:eastAsia="zh-CN"/>
        </w:rPr>
        <w:tab/>
      </w:r>
    </w:p>
    <w:p w14:paraId="77DA439B" w14:textId="6986667F" w:rsidR="00EE0FFA" w:rsidRPr="0083340C" w:rsidRDefault="00EE0FFA" w:rsidP="0083340C">
      <w:pPr>
        <w:pStyle w:val="Reference"/>
        <w:rPr>
          <w:rFonts w:eastAsia="宋体"/>
          <w:kern w:val="2"/>
          <w:sz w:val="20"/>
          <w:lang w:eastAsia="zh-CN"/>
        </w:rPr>
      </w:pPr>
      <w:r>
        <w:rPr>
          <w:rFonts w:eastAsia="宋体"/>
          <w:kern w:val="2"/>
          <w:sz w:val="20"/>
          <w:lang w:eastAsia="zh-CN"/>
        </w:rPr>
        <w:t>Draft report of 3GPP TSG RAN3 meeting #120</w:t>
      </w:r>
    </w:p>
    <w:p w14:paraId="22A30549" w14:textId="77B57680" w:rsidR="00CB414C" w:rsidRPr="009F7FD8" w:rsidRDefault="00CB414C" w:rsidP="0083340C">
      <w:pPr>
        <w:pStyle w:val="Reference"/>
        <w:numPr>
          <w:ilvl w:val="0"/>
          <w:numId w:val="0"/>
        </w:numPr>
        <w:ind w:left="420"/>
        <w:rPr>
          <w:rFonts w:eastAsia="宋体"/>
          <w:sz w:val="20"/>
          <w:lang w:eastAsia="zh-CN"/>
        </w:rPr>
      </w:pPr>
    </w:p>
    <w:sectPr w:rsidR="00CB414C" w:rsidRPr="009F7FD8"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B5627" w14:textId="77777777" w:rsidR="0005348A" w:rsidRDefault="0005348A">
      <w:pPr>
        <w:spacing w:after="0"/>
      </w:pPr>
      <w:r>
        <w:separator/>
      </w:r>
    </w:p>
  </w:endnote>
  <w:endnote w:type="continuationSeparator" w:id="0">
    <w:p w14:paraId="618AB64A" w14:textId="77777777" w:rsidR="0005348A" w:rsidRDefault="000534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FFAFF" w14:textId="4DA37D93" w:rsidR="00181299" w:rsidRDefault="00181299">
    <w:pPr>
      <w:pStyle w:val="a3"/>
    </w:pPr>
    <w:r>
      <w:fldChar w:fldCharType="begin"/>
    </w:r>
    <w:r>
      <w:instrText xml:space="preserve"> PAGE </w:instrText>
    </w:r>
    <w:r>
      <w:fldChar w:fldCharType="separate"/>
    </w:r>
    <w:r w:rsidR="00E82E75">
      <w:t>2</w:t>
    </w:r>
    <w:r>
      <w:fldChar w:fldCharType="end"/>
    </w:r>
    <w:r>
      <w:rPr>
        <w:rFonts w:eastAsia="宋体" w:hint="eastAsia"/>
        <w:lang w:eastAsia="zh-CN"/>
      </w:rPr>
      <w:t>/</w:t>
    </w:r>
    <w:r>
      <w:fldChar w:fldCharType="begin"/>
    </w:r>
    <w:r>
      <w:instrText xml:space="preserve"> NUMPAGES </w:instrText>
    </w:r>
    <w:r>
      <w:fldChar w:fldCharType="separate"/>
    </w:r>
    <w:r w:rsidR="00E82E75">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A2585" w14:textId="77777777" w:rsidR="0005348A" w:rsidRDefault="0005348A">
      <w:pPr>
        <w:spacing w:after="0"/>
      </w:pPr>
      <w:r>
        <w:separator/>
      </w:r>
    </w:p>
  </w:footnote>
  <w:footnote w:type="continuationSeparator" w:id="0">
    <w:p w14:paraId="21189D0F" w14:textId="77777777" w:rsidR="0005348A" w:rsidRDefault="000534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2B5941CF"/>
    <w:multiLevelType w:val="hybridMultilevel"/>
    <w:tmpl w:val="CEE0DC74"/>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A370028"/>
    <w:multiLevelType w:val="hybridMultilevel"/>
    <w:tmpl w:val="79A07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1"/>
  </w:num>
  <w:num w:numId="3">
    <w:abstractNumId w:val="4"/>
  </w:num>
  <w:num w:numId="4">
    <w:abstractNumId w:val="9"/>
  </w:num>
  <w:num w:numId="5">
    <w:abstractNumId w:val="8"/>
  </w:num>
  <w:num w:numId="6">
    <w:abstractNumId w:val="2"/>
  </w:num>
  <w:num w:numId="7">
    <w:abstractNumId w:val="0"/>
  </w:num>
  <w:num w:numId="8">
    <w:abstractNumId w:val="6"/>
  </w:num>
  <w:num w:numId="9">
    <w:abstractNumId w:val="10"/>
  </w:num>
  <w:num w:numId="10">
    <w:abstractNumId w:val="1"/>
  </w:num>
  <w:num w:numId="11">
    <w:abstractNumId w:val="5"/>
  </w:num>
  <w:num w:numId="12">
    <w:abstractNumId w:val="7"/>
  </w:num>
  <w:num w:numId="13">
    <w:abstractNumId w:val="2"/>
  </w:num>
  <w:num w:numId="14">
    <w:abstractNumId w:val="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4C"/>
    <w:rsid w:val="00003229"/>
    <w:rsid w:val="00004153"/>
    <w:rsid w:val="000055FC"/>
    <w:rsid w:val="000062C6"/>
    <w:rsid w:val="00011A11"/>
    <w:rsid w:val="00012F9C"/>
    <w:rsid w:val="00013A1D"/>
    <w:rsid w:val="00015A3D"/>
    <w:rsid w:val="000169E4"/>
    <w:rsid w:val="000176ED"/>
    <w:rsid w:val="0002318B"/>
    <w:rsid w:val="0002549F"/>
    <w:rsid w:val="00025739"/>
    <w:rsid w:val="00027AE9"/>
    <w:rsid w:val="00032E51"/>
    <w:rsid w:val="000332E1"/>
    <w:rsid w:val="000335D0"/>
    <w:rsid w:val="00036866"/>
    <w:rsid w:val="00040127"/>
    <w:rsid w:val="00042743"/>
    <w:rsid w:val="00043339"/>
    <w:rsid w:val="00043C73"/>
    <w:rsid w:val="000513FE"/>
    <w:rsid w:val="0005348A"/>
    <w:rsid w:val="00055F35"/>
    <w:rsid w:val="00061B86"/>
    <w:rsid w:val="000629D2"/>
    <w:rsid w:val="000645EF"/>
    <w:rsid w:val="0006603D"/>
    <w:rsid w:val="000711FA"/>
    <w:rsid w:val="00072C7B"/>
    <w:rsid w:val="00076714"/>
    <w:rsid w:val="000807E1"/>
    <w:rsid w:val="00080A99"/>
    <w:rsid w:val="000812DF"/>
    <w:rsid w:val="000815EE"/>
    <w:rsid w:val="000820FE"/>
    <w:rsid w:val="000846F4"/>
    <w:rsid w:val="00085904"/>
    <w:rsid w:val="00085A90"/>
    <w:rsid w:val="00086460"/>
    <w:rsid w:val="000908EA"/>
    <w:rsid w:val="00091643"/>
    <w:rsid w:val="00093B5C"/>
    <w:rsid w:val="0009511E"/>
    <w:rsid w:val="000974C6"/>
    <w:rsid w:val="0009788D"/>
    <w:rsid w:val="000A503A"/>
    <w:rsid w:val="000A7111"/>
    <w:rsid w:val="000B0DD7"/>
    <w:rsid w:val="000B1E38"/>
    <w:rsid w:val="000B3DE8"/>
    <w:rsid w:val="000B52F7"/>
    <w:rsid w:val="000C31A6"/>
    <w:rsid w:val="000C3515"/>
    <w:rsid w:val="000C4385"/>
    <w:rsid w:val="000C43A8"/>
    <w:rsid w:val="000D0A19"/>
    <w:rsid w:val="000D3B12"/>
    <w:rsid w:val="000D699C"/>
    <w:rsid w:val="000D6CB4"/>
    <w:rsid w:val="000E02BD"/>
    <w:rsid w:val="000E101F"/>
    <w:rsid w:val="000E22EE"/>
    <w:rsid w:val="000E27DA"/>
    <w:rsid w:val="000E2960"/>
    <w:rsid w:val="000E2E31"/>
    <w:rsid w:val="000E3E9B"/>
    <w:rsid w:val="000E606A"/>
    <w:rsid w:val="000E6C20"/>
    <w:rsid w:val="000F5434"/>
    <w:rsid w:val="000F54E9"/>
    <w:rsid w:val="000F6344"/>
    <w:rsid w:val="000F649C"/>
    <w:rsid w:val="000F6FF2"/>
    <w:rsid w:val="001017F4"/>
    <w:rsid w:val="0010180F"/>
    <w:rsid w:val="00104AE0"/>
    <w:rsid w:val="001059D8"/>
    <w:rsid w:val="00105D20"/>
    <w:rsid w:val="00112310"/>
    <w:rsid w:val="00113B61"/>
    <w:rsid w:val="00117B90"/>
    <w:rsid w:val="00121F4F"/>
    <w:rsid w:val="0012341B"/>
    <w:rsid w:val="00123CB7"/>
    <w:rsid w:val="001248B0"/>
    <w:rsid w:val="00125E6E"/>
    <w:rsid w:val="00127784"/>
    <w:rsid w:val="00127C21"/>
    <w:rsid w:val="001302C9"/>
    <w:rsid w:val="00130A0A"/>
    <w:rsid w:val="00131D14"/>
    <w:rsid w:val="0013447F"/>
    <w:rsid w:val="001349EE"/>
    <w:rsid w:val="0013526F"/>
    <w:rsid w:val="001355CB"/>
    <w:rsid w:val="00137055"/>
    <w:rsid w:val="00140683"/>
    <w:rsid w:val="0014090F"/>
    <w:rsid w:val="00142EC6"/>
    <w:rsid w:val="0014502F"/>
    <w:rsid w:val="00145ABC"/>
    <w:rsid w:val="0015016B"/>
    <w:rsid w:val="00152EDE"/>
    <w:rsid w:val="00153CC5"/>
    <w:rsid w:val="00155819"/>
    <w:rsid w:val="00155E44"/>
    <w:rsid w:val="0015628B"/>
    <w:rsid w:val="00157018"/>
    <w:rsid w:val="0015773F"/>
    <w:rsid w:val="001578E0"/>
    <w:rsid w:val="00157E1B"/>
    <w:rsid w:val="0016233A"/>
    <w:rsid w:val="00166911"/>
    <w:rsid w:val="0016779C"/>
    <w:rsid w:val="00167FD3"/>
    <w:rsid w:val="00173950"/>
    <w:rsid w:val="00173B86"/>
    <w:rsid w:val="00176AB8"/>
    <w:rsid w:val="00180AE5"/>
    <w:rsid w:val="00181299"/>
    <w:rsid w:val="001838E0"/>
    <w:rsid w:val="001839C2"/>
    <w:rsid w:val="0018635F"/>
    <w:rsid w:val="001871A8"/>
    <w:rsid w:val="00187F28"/>
    <w:rsid w:val="00190E00"/>
    <w:rsid w:val="00192219"/>
    <w:rsid w:val="0019222B"/>
    <w:rsid w:val="001949E9"/>
    <w:rsid w:val="00195416"/>
    <w:rsid w:val="001979BE"/>
    <w:rsid w:val="00197B90"/>
    <w:rsid w:val="001A01D8"/>
    <w:rsid w:val="001A1AC5"/>
    <w:rsid w:val="001A2F72"/>
    <w:rsid w:val="001A309E"/>
    <w:rsid w:val="001B1322"/>
    <w:rsid w:val="001B3EB4"/>
    <w:rsid w:val="001B4F68"/>
    <w:rsid w:val="001B5175"/>
    <w:rsid w:val="001B661C"/>
    <w:rsid w:val="001B662E"/>
    <w:rsid w:val="001B6817"/>
    <w:rsid w:val="001B79D8"/>
    <w:rsid w:val="001C01A9"/>
    <w:rsid w:val="001C13BD"/>
    <w:rsid w:val="001C1514"/>
    <w:rsid w:val="001C45C8"/>
    <w:rsid w:val="001C465C"/>
    <w:rsid w:val="001C4CFF"/>
    <w:rsid w:val="001C55F6"/>
    <w:rsid w:val="001C6265"/>
    <w:rsid w:val="001C6E3F"/>
    <w:rsid w:val="001D12D6"/>
    <w:rsid w:val="001D1C37"/>
    <w:rsid w:val="001D256D"/>
    <w:rsid w:val="001D3378"/>
    <w:rsid w:val="001D4043"/>
    <w:rsid w:val="001D56BE"/>
    <w:rsid w:val="001D6695"/>
    <w:rsid w:val="001E088D"/>
    <w:rsid w:val="001E3E21"/>
    <w:rsid w:val="001E440F"/>
    <w:rsid w:val="001E45C7"/>
    <w:rsid w:val="001E508D"/>
    <w:rsid w:val="001E5E40"/>
    <w:rsid w:val="001E65E1"/>
    <w:rsid w:val="001E6A91"/>
    <w:rsid w:val="001F4259"/>
    <w:rsid w:val="001F469F"/>
    <w:rsid w:val="001F56D0"/>
    <w:rsid w:val="001F5B26"/>
    <w:rsid w:val="001F75E3"/>
    <w:rsid w:val="001F7E1A"/>
    <w:rsid w:val="00203EBC"/>
    <w:rsid w:val="00204735"/>
    <w:rsid w:val="0020568D"/>
    <w:rsid w:val="0020582E"/>
    <w:rsid w:val="002076CF"/>
    <w:rsid w:val="002076FC"/>
    <w:rsid w:val="00207C44"/>
    <w:rsid w:val="0021186D"/>
    <w:rsid w:val="00212204"/>
    <w:rsid w:val="00213D18"/>
    <w:rsid w:val="00214C9E"/>
    <w:rsid w:val="00215D34"/>
    <w:rsid w:val="00216AED"/>
    <w:rsid w:val="00216BE8"/>
    <w:rsid w:val="00221A84"/>
    <w:rsid w:val="00223864"/>
    <w:rsid w:val="0023023C"/>
    <w:rsid w:val="002306A1"/>
    <w:rsid w:val="00233E84"/>
    <w:rsid w:val="00237E7A"/>
    <w:rsid w:val="002452AD"/>
    <w:rsid w:val="00245D45"/>
    <w:rsid w:val="002468D6"/>
    <w:rsid w:val="00247ACE"/>
    <w:rsid w:val="00252604"/>
    <w:rsid w:val="00255B54"/>
    <w:rsid w:val="00257812"/>
    <w:rsid w:val="0026018E"/>
    <w:rsid w:val="00262251"/>
    <w:rsid w:val="0026474C"/>
    <w:rsid w:val="00265FA4"/>
    <w:rsid w:val="00266747"/>
    <w:rsid w:val="0026693D"/>
    <w:rsid w:val="00266ECB"/>
    <w:rsid w:val="0027276B"/>
    <w:rsid w:val="0027456B"/>
    <w:rsid w:val="0027534B"/>
    <w:rsid w:val="0027776B"/>
    <w:rsid w:val="00282141"/>
    <w:rsid w:val="00286CAE"/>
    <w:rsid w:val="00286D32"/>
    <w:rsid w:val="00290586"/>
    <w:rsid w:val="002905A9"/>
    <w:rsid w:val="00291418"/>
    <w:rsid w:val="00291FD0"/>
    <w:rsid w:val="00293C61"/>
    <w:rsid w:val="00294794"/>
    <w:rsid w:val="002960B5"/>
    <w:rsid w:val="002A329E"/>
    <w:rsid w:val="002A37C8"/>
    <w:rsid w:val="002A65F1"/>
    <w:rsid w:val="002A7105"/>
    <w:rsid w:val="002B0213"/>
    <w:rsid w:val="002B1180"/>
    <w:rsid w:val="002B3BEE"/>
    <w:rsid w:val="002B4F44"/>
    <w:rsid w:val="002B50D6"/>
    <w:rsid w:val="002B6A60"/>
    <w:rsid w:val="002C0939"/>
    <w:rsid w:val="002C1208"/>
    <w:rsid w:val="002C29E6"/>
    <w:rsid w:val="002C4E0D"/>
    <w:rsid w:val="002C5936"/>
    <w:rsid w:val="002C6CFD"/>
    <w:rsid w:val="002C7473"/>
    <w:rsid w:val="002D0757"/>
    <w:rsid w:val="002D1A63"/>
    <w:rsid w:val="002D1EBB"/>
    <w:rsid w:val="002D2B73"/>
    <w:rsid w:val="002D3E4E"/>
    <w:rsid w:val="002D5D97"/>
    <w:rsid w:val="002D6AA6"/>
    <w:rsid w:val="002D6F5F"/>
    <w:rsid w:val="002D732D"/>
    <w:rsid w:val="002D7B6C"/>
    <w:rsid w:val="002E2D0F"/>
    <w:rsid w:val="002E4127"/>
    <w:rsid w:val="002E7FF2"/>
    <w:rsid w:val="002F2C86"/>
    <w:rsid w:val="002F35CD"/>
    <w:rsid w:val="002F3EE9"/>
    <w:rsid w:val="002F408E"/>
    <w:rsid w:val="002F4181"/>
    <w:rsid w:val="002F4473"/>
    <w:rsid w:val="002F4C96"/>
    <w:rsid w:val="002F768D"/>
    <w:rsid w:val="003028B5"/>
    <w:rsid w:val="00302E43"/>
    <w:rsid w:val="0030439B"/>
    <w:rsid w:val="0030453C"/>
    <w:rsid w:val="003045E7"/>
    <w:rsid w:val="00306388"/>
    <w:rsid w:val="0031217A"/>
    <w:rsid w:val="0031466E"/>
    <w:rsid w:val="00316D4D"/>
    <w:rsid w:val="003239F5"/>
    <w:rsid w:val="00325357"/>
    <w:rsid w:val="00331A04"/>
    <w:rsid w:val="00332568"/>
    <w:rsid w:val="0033408D"/>
    <w:rsid w:val="00334FFE"/>
    <w:rsid w:val="00337318"/>
    <w:rsid w:val="00340338"/>
    <w:rsid w:val="0034081E"/>
    <w:rsid w:val="00340A85"/>
    <w:rsid w:val="00341EDE"/>
    <w:rsid w:val="00342A43"/>
    <w:rsid w:val="00342A5C"/>
    <w:rsid w:val="00343EEE"/>
    <w:rsid w:val="00343F31"/>
    <w:rsid w:val="00347EDC"/>
    <w:rsid w:val="0035192A"/>
    <w:rsid w:val="0036150E"/>
    <w:rsid w:val="00363C3A"/>
    <w:rsid w:val="00364B78"/>
    <w:rsid w:val="003669BC"/>
    <w:rsid w:val="00366EE1"/>
    <w:rsid w:val="00366EFE"/>
    <w:rsid w:val="00367887"/>
    <w:rsid w:val="00367CA2"/>
    <w:rsid w:val="003716DB"/>
    <w:rsid w:val="0037299E"/>
    <w:rsid w:val="00373E63"/>
    <w:rsid w:val="0037416F"/>
    <w:rsid w:val="003744FF"/>
    <w:rsid w:val="00374991"/>
    <w:rsid w:val="00375178"/>
    <w:rsid w:val="00376D6E"/>
    <w:rsid w:val="00381F45"/>
    <w:rsid w:val="00387603"/>
    <w:rsid w:val="00387E06"/>
    <w:rsid w:val="00391764"/>
    <w:rsid w:val="00394C6C"/>
    <w:rsid w:val="003A1F69"/>
    <w:rsid w:val="003A5826"/>
    <w:rsid w:val="003B0083"/>
    <w:rsid w:val="003B01B2"/>
    <w:rsid w:val="003B1B6F"/>
    <w:rsid w:val="003B212A"/>
    <w:rsid w:val="003B7E47"/>
    <w:rsid w:val="003C1837"/>
    <w:rsid w:val="003C2222"/>
    <w:rsid w:val="003C55E0"/>
    <w:rsid w:val="003C7A46"/>
    <w:rsid w:val="003C7B9B"/>
    <w:rsid w:val="003D6813"/>
    <w:rsid w:val="003D6991"/>
    <w:rsid w:val="003E0368"/>
    <w:rsid w:val="003E4415"/>
    <w:rsid w:val="003E460B"/>
    <w:rsid w:val="003E651E"/>
    <w:rsid w:val="003E7C1D"/>
    <w:rsid w:val="003F220F"/>
    <w:rsid w:val="003F26B3"/>
    <w:rsid w:val="003F3294"/>
    <w:rsid w:val="003F477A"/>
    <w:rsid w:val="003F56BC"/>
    <w:rsid w:val="0040309C"/>
    <w:rsid w:val="004037BA"/>
    <w:rsid w:val="00412229"/>
    <w:rsid w:val="00414FC4"/>
    <w:rsid w:val="00424088"/>
    <w:rsid w:val="004309DB"/>
    <w:rsid w:val="0043565D"/>
    <w:rsid w:val="00435E3D"/>
    <w:rsid w:val="00437219"/>
    <w:rsid w:val="00441084"/>
    <w:rsid w:val="004411BC"/>
    <w:rsid w:val="00441A53"/>
    <w:rsid w:val="00442017"/>
    <w:rsid w:val="0044324E"/>
    <w:rsid w:val="00444197"/>
    <w:rsid w:val="004451AD"/>
    <w:rsid w:val="004517BC"/>
    <w:rsid w:val="004532AF"/>
    <w:rsid w:val="00453EFF"/>
    <w:rsid w:val="00454340"/>
    <w:rsid w:val="00454658"/>
    <w:rsid w:val="00454824"/>
    <w:rsid w:val="00462D03"/>
    <w:rsid w:val="00463407"/>
    <w:rsid w:val="004641BF"/>
    <w:rsid w:val="00464543"/>
    <w:rsid w:val="00464985"/>
    <w:rsid w:val="00466048"/>
    <w:rsid w:val="004662AA"/>
    <w:rsid w:val="00466681"/>
    <w:rsid w:val="00467AFA"/>
    <w:rsid w:val="00467B7E"/>
    <w:rsid w:val="00470E26"/>
    <w:rsid w:val="00472ED4"/>
    <w:rsid w:val="00473BF4"/>
    <w:rsid w:val="004740FA"/>
    <w:rsid w:val="00477277"/>
    <w:rsid w:val="00484050"/>
    <w:rsid w:val="00485813"/>
    <w:rsid w:val="00485C47"/>
    <w:rsid w:val="00486AFF"/>
    <w:rsid w:val="00490A97"/>
    <w:rsid w:val="00490CD7"/>
    <w:rsid w:val="004914A4"/>
    <w:rsid w:val="00491514"/>
    <w:rsid w:val="00493835"/>
    <w:rsid w:val="00494D91"/>
    <w:rsid w:val="00495B24"/>
    <w:rsid w:val="004960D8"/>
    <w:rsid w:val="004963A3"/>
    <w:rsid w:val="00496912"/>
    <w:rsid w:val="00496C7D"/>
    <w:rsid w:val="00497847"/>
    <w:rsid w:val="004A07F8"/>
    <w:rsid w:val="004A1912"/>
    <w:rsid w:val="004A193B"/>
    <w:rsid w:val="004A1B64"/>
    <w:rsid w:val="004A1BD5"/>
    <w:rsid w:val="004A1F20"/>
    <w:rsid w:val="004A2117"/>
    <w:rsid w:val="004A2C52"/>
    <w:rsid w:val="004A43EF"/>
    <w:rsid w:val="004A6FE9"/>
    <w:rsid w:val="004B00FB"/>
    <w:rsid w:val="004B0336"/>
    <w:rsid w:val="004B1E56"/>
    <w:rsid w:val="004B4883"/>
    <w:rsid w:val="004B5F53"/>
    <w:rsid w:val="004B73CF"/>
    <w:rsid w:val="004B742F"/>
    <w:rsid w:val="004B7579"/>
    <w:rsid w:val="004B7AE1"/>
    <w:rsid w:val="004C0173"/>
    <w:rsid w:val="004C1B05"/>
    <w:rsid w:val="004C2FEC"/>
    <w:rsid w:val="004D0395"/>
    <w:rsid w:val="004D0ECA"/>
    <w:rsid w:val="004D229F"/>
    <w:rsid w:val="004D25DA"/>
    <w:rsid w:val="004D29C6"/>
    <w:rsid w:val="004D3E14"/>
    <w:rsid w:val="004E0925"/>
    <w:rsid w:val="004E1E71"/>
    <w:rsid w:val="004E2878"/>
    <w:rsid w:val="004E69E5"/>
    <w:rsid w:val="004E6B19"/>
    <w:rsid w:val="004E6D93"/>
    <w:rsid w:val="004E778D"/>
    <w:rsid w:val="004F2B12"/>
    <w:rsid w:val="004F371B"/>
    <w:rsid w:val="004F512B"/>
    <w:rsid w:val="004F5F30"/>
    <w:rsid w:val="00500CD3"/>
    <w:rsid w:val="005048D0"/>
    <w:rsid w:val="00505A68"/>
    <w:rsid w:val="00506D85"/>
    <w:rsid w:val="00506FB9"/>
    <w:rsid w:val="00510F04"/>
    <w:rsid w:val="0051189A"/>
    <w:rsid w:val="00511E87"/>
    <w:rsid w:val="00514340"/>
    <w:rsid w:val="00516131"/>
    <w:rsid w:val="005208D1"/>
    <w:rsid w:val="00520AEC"/>
    <w:rsid w:val="00522C25"/>
    <w:rsid w:val="00531846"/>
    <w:rsid w:val="00531BBD"/>
    <w:rsid w:val="00533501"/>
    <w:rsid w:val="00534375"/>
    <w:rsid w:val="00535928"/>
    <w:rsid w:val="005365C9"/>
    <w:rsid w:val="00544A7B"/>
    <w:rsid w:val="00544E0E"/>
    <w:rsid w:val="00545FDF"/>
    <w:rsid w:val="0055160A"/>
    <w:rsid w:val="005524C2"/>
    <w:rsid w:val="00553614"/>
    <w:rsid w:val="00554CE7"/>
    <w:rsid w:val="00556263"/>
    <w:rsid w:val="0055627A"/>
    <w:rsid w:val="00563627"/>
    <w:rsid w:val="00563899"/>
    <w:rsid w:val="00565279"/>
    <w:rsid w:val="005652E9"/>
    <w:rsid w:val="00567066"/>
    <w:rsid w:val="005676E5"/>
    <w:rsid w:val="005716F1"/>
    <w:rsid w:val="005720A1"/>
    <w:rsid w:val="00582F6C"/>
    <w:rsid w:val="00585F96"/>
    <w:rsid w:val="00586F8F"/>
    <w:rsid w:val="005877AF"/>
    <w:rsid w:val="00591A77"/>
    <w:rsid w:val="00592A30"/>
    <w:rsid w:val="00595447"/>
    <w:rsid w:val="00595B3F"/>
    <w:rsid w:val="005A0E02"/>
    <w:rsid w:val="005A195A"/>
    <w:rsid w:val="005A26F5"/>
    <w:rsid w:val="005A4378"/>
    <w:rsid w:val="005A469C"/>
    <w:rsid w:val="005A46FC"/>
    <w:rsid w:val="005A4A05"/>
    <w:rsid w:val="005A4DD3"/>
    <w:rsid w:val="005B248F"/>
    <w:rsid w:val="005B4CD3"/>
    <w:rsid w:val="005B65F7"/>
    <w:rsid w:val="005B71D9"/>
    <w:rsid w:val="005C3220"/>
    <w:rsid w:val="005C66C3"/>
    <w:rsid w:val="005C74DA"/>
    <w:rsid w:val="005D07F7"/>
    <w:rsid w:val="005D087E"/>
    <w:rsid w:val="005D17E9"/>
    <w:rsid w:val="005D18A9"/>
    <w:rsid w:val="005D1FF5"/>
    <w:rsid w:val="005D538F"/>
    <w:rsid w:val="005D729F"/>
    <w:rsid w:val="005D73CF"/>
    <w:rsid w:val="005D7F5C"/>
    <w:rsid w:val="005E2D01"/>
    <w:rsid w:val="005E354C"/>
    <w:rsid w:val="005E5D33"/>
    <w:rsid w:val="005F0826"/>
    <w:rsid w:val="005F1BEA"/>
    <w:rsid w:val="005F313D"/>
    <w:rsid w:val="00600521"/>
    <w:rsid w:val="00601A8E"/>
    <w:rsid w:val="006035C8"/>
    <w:rsid w:val="006037A9"/>
    <w:rsid w:val="006056EC"/>
    <w:rsid w:val="00610081"/>
    <w:rsid w:val="00610D89"/>
    <w:rsid w:val="00610EF7"/>
    <w:rsid w:val="00610F62"/>
    <w:rsid w:val="00611FDB"/>
    <w:rsid w:val="006120CC"/>
    <w:rsid w:val="00612887"/>
    <w:rsid w:val="00612B9E"/>
    <w:rsid w:val="00613759"/>
    <w:rsid w:val="006149E3"/>
    <w:rsid w:val="00615236"/>
    <w:rsid w:val="00615994"/>
    <w:rsid w:val="00615CCB"/>
    <w:rsid w:val="00617899"/>
    <w:rsid w:val="0062242E"/>
    <w:rsid w:val="0062478C"/>
    <w:rsid w:val="00634E48"/>
    <w:rsid w:val="006366F2"/>
    <w:rsid w:val="00637DEB"/>
    <w:rsid w:val="00637F8F"/>
    <w:rsid w:val="006403A3"/>
    <w:rsid w:val="0064192A"/>
    <w:rsid w:val="00652F30"/>
    <w:rsid w:val="00663D7D"/>
    <w:rsid w:val="00663DC8"/>
    <w:rsid w:val="0066423C"/>
    <w:rsid w:val="00665D68"/>
    <w:rsid w:val="00666C6C"/>
    <w:rsid w:val="00670BE0"/>
    <w:rsid w:val="00670EEB"/>
    <w:rsid w:val="006726F8"/>
    <w:rsid w:val="0067424B"/>
    <w:rsid w:val="00674621"/>
    <w:rsid w:val="006747EC"/>
    <w:rsid w:val="00675E9E"/>
    <w:rsid w:val="00680D8D"/>
    <w:rsid w:val="006831FD"/>
    <w:rsid w:val="00686125"/>
    <w:rsid w:val="006920C1"/>
    <w:rsid w:val="006959B7"/>
    <w:rsid w:val="00696727"/>
    <w:rsid w:val="00696B0F"/>
    <w:rsid w:val="006A0AE3"/>
    <w:rsid w:val="006A2063"/>
    <w:rsid w:val="006A363D"/>
    <w:rsid w:val="006A452A"/>
    <w:rsid w:val="006A493A"/>
    <w:rsid w:val="006A7F9E"/>
    <w:rsid w:val="006B1A08"/>
    <w:rsid w:val="006B1E3A"/>
    <w:rsid w:val="006B2255"/>
    <w:rsid w:val="006B2532"/>
    <w:rsid w:val="006B3633"/>
    <w:rsid w:val="006B4891"/>
    <w:rsid w:val="006B4DAB"/>
    <w:rsid w:val="006B6A4E"/>
    <w:rsid w:val="006C3C4C"/>
    <w:rsid w:val="006C5992"/>
    <w:rsid w:val="006C6194"/>
    <w:rsid w:val="006D0F82"/>
    <w:rsid w:val="006D13E4"/>
    <w:rsid w:val="006D1C3C"/>
    <w:rsid w:val="006D1EA2"/>
    <w:rsid w:val="006D3934"/>
    <w:rsid w:val="006D39CB"/>
    <w:rsid w:val="006D4925"/>
    <w:rsid w:val="006D760D"/>
    <w:rsid w:val="006E0475"/>
    <w:rsid w:val="006E37A7"/>
    <w:rsid w:val="006E6A14"/>
    <w:rsid w:val="006E75BB"/>
    <w:rsid w:val="006F1F79"/>
    <w:rsid w:val="006F34E5"/>
    <w:rsid w:val="006F7C51"/>
    <w:rsid w:val="00702C81"/>
    <w:rsid w:val="00702CE9"/>
    <w:rsid w:val="007035CA"/>
    <w:rsid w:val="0070682D"/>
    <w:rsid w:val="007073E7"/>
    <w:rsid w:val="00707801"/>
    <w:rsid w:val="007108F3"/>
    <w:rsid w:val="00712FEC"/>
    <w:rsid w:val="00713C31"/>
    <w:rsid w:val="00715C43"/>
    <w:rsid w:val="00716362"/>
    <w:rsid w:val="00720E0D"/>
    <w:rsid w:val="0072166F"/>
    <w:rsid w:val="007221A5"/>
    <w:rsid w:val="00726D0A"/>
    <w:rsid w:val="00726E02"/>
    <w:rsid w:val="007273A4"/>
    <w:rsid w:val="0073308F"/>
    <w:rsid w:val="007333B2"/>
    <w:rsid w:val="0073370E"/>
    <w:rsid w:val="0073581D"/>
    <w:rsid w:val="0074043F"/>
    <w:rsid w:val="00740BEA"/>
    <w:rsid w:val="0074171C"/>
    <w:rsid w:val="00743A16"/>
    <w:rsid w:val="0074420E"/>
    <w:rsid w:val="00745B78"/>
    <w:rsid w:val="007465DC"/>
    <w:rsid w:val="0074730F"/>
    <w:rsid w:val="00751940"/>
    <w:rsid w:val="00751EF4"/>
    <w:rsid w:val="007536BD"/>
    <w:rsid w:val="00753834"/>
    <w:rsid w:val="00756023"/>
    <w:rsid w:val="007565D1"/>
    <w:rsid w:val="0076006E"/>
    <w:rsid w:val="00761930"/>
    <w:rsid w:val="007627D0"/>
    <w:rsid w:val="00763627"/>
    <w:rsid w:val="00767B49"/>
    <w:rsid w:val="00770A15"/>
    <w:rsid w:val="00770A8A"/>
    <w:rsid w:val="00771D5C"/>
    <w:rsid w:val="007720EE"/>
    <w:rsid w:val="0077472C"/>
    <w:rsid w:val="0077605D"/>
    <w:rsid w:val="007806DA"/>
    <w:rsid w:val="00780D72"/>
    <w:rsid w:val="00785E7B"/>
    <w:rsid w:val="007874D3"/>
    <w:rsid w:val="00792918"/>
    <w:rsid w:val="00793A1C"/>
    <w:rsid w:val="00793CFA"/>
    <w:rsid w:val="00793D23"/>
    <w:rsid w:val="0079595C"/>
    <w:rsid w:val="00795D58"/>
    <w:rsid w:val="0079632A"/>
    <w:rsid w:val="007A02CF"/>
    <w:rsid w:val="007A185F"/>
    <w:rsid w:val="007A1EDA"/>
    <w:rsid w:val="007A4347"/>
    <w:rsid w:val="007A4B1C"/>
    <w:rsid w:val="007A62C4"/>
    <w:rsid w:val="007A6DB7"/>
    <w:rsid w:val="007A7449"/>
    <w:rsid w:val="007B0996"/>
    <w:rsid w:val="007B1067"/>
    <w:rsid w:val="007B1AE4"/>
    <w:rsid w:val="007B1F5E"/>
    <w:rsid w:val="007B355C"/>
    <w:rsid w:val="007B389C"/>
    <w:rsid w:val="007B5F28"/>
    <w:rsid w:val="007C0418"/>
    <w:rsid w:val="007C26FA"/>
    <w:rsid w:val="007C2734"/>
    <w:rsid w:val="007C3E8F"/>
    <w:rsid w:val="007C5D0A"/>
    <w:rsid w:val="007C6873"/>
    <w:rsid w:val="007D1290"/>
    <w:rsid w:val="007D770C"/>
    <w:rsid w:val="007D7ACA"/>
    <w:rsid w:val="007E129C"/>
    <w:rsid w:val="007E266B"/>
    <w:rsid w:val="007E275A"/>
    <w:rsid w:val="007E3C20"/>
    <w:rsid w:val="007E5FE0"/>
    <w:rsid w:val="007E65DC"/>
    <w:rsid w:val="007E7643"/>
    <w:rsid w:val="007F09A3"/>
    <w:rsid w:val="007F157C"/>
    <w:rsid w:val="007F3E0A"/>
    <w:rsid w:val="007F4787"/>
    <w:rsid w:val="007F60B5"/>
    <w:rsid w:val="00801859"/>
    <w:rsid w:val="00801D1B"/>
    <w:rsid w:val="008021A9"/>
    <w:rsid w:val="00803BAE"/>
    <w:rsid w:val="008056A2"/>
    <w:rsid w:val="00806DC0"/>
    <w:rsid w:val="00807185"/>
    <w:rsid w:val="008103C5"/>
    <w:rsid w:val="008114FA"/>
    <w:rsid w:val="00812D9C"/>
    <w:rsid w:val="0081409A"/>
    <w:rsid w:val="00815F0A"/>
    <w:rsid w:val="0081728C"/>
    <w:rsid w:val="00820FDE"/>
    <w:rsid w:val="00821214"/>
    <w:rsid w:val="0082225B"/>
    <w:rsid w:val="00822975"/>
    <w:rsid w:val="00824B00"/>
    <w:rsid w:val="008252ED"/>
    <w:rsid w:val="00826483"/>
    <w:rsid w:val="00827428"/>
    <w:rsid w:val="008323A7"/>
    <w:rsid w:val="0083340C"/>
    <w:rsid w:val="00837E01"/>
    <w:rsid w:val="008460D5"/>
    <w:rsid w:val="00846952"/>
    <w:rsid w:val="0084739D"/>
    <w:rsid w:val="00847467"/>
    <w:rsid w:val="00850ACF"/>
    <w:rsid w:val="008526A3"/>
    <w:rsid w:val="008571F1"/>
    <w:rsid w:val="00860E68"/>
    <w:rsid w:val="00863B31"/>
    <w:rsid w:val="008657C8"/>
    <w:rsid w:val="00866DEB"/>
    <w:rsid w:val="008711E0"/>
    <w:rsid w:val="008714B0"/>
    <w:rsid w:val="00873B03"/>
    <w:rsid w:val="0087407D"/>
    <w:rsid w:val="00881214"/>
    <w:rsid w:val="00881F94"/>
    <w:rsid w:val="00883B32"/>
    <w:rsid w:val="00887E7E"/>
    <w:rsid w:val="00890656"/>
    <w:rsid w:val="0089098C"/>
    <w:rsid w:val="008961D7"/>
    <w:rsid w:val="0089727D"/>
    <w:rsid w:val="008A0BDE"/>
    <w:rsid w:val="008A40B2"/>
    <w:rsid w:val="008A7F8F"/>
    <w:rsid w:val="008B0199"/>
    <w:rsid w:val="008B2E48"/>
    <w:rsid w:val="008B6062"/>
    <w:rsid w:val="008B6B70"/>
    <w:rsid w:val="008B6D0B"/>
    <w:rsid w:val="008C0FCD"/>
    <w:rsid w:val="008C2054"/>
    <w:rsid w:val="008C306E"/>
    <w:rsid w:val="008C4232"/>
    <w:rsid w:val="008C5DF7"/>
    <w:rsid w:val="008C7032"/>
    <w:rsid w:val="008D02FE"/>
    <w:rsid w:val="008D438F"/>
    <w:rsid w:val="008D59E2"/>
    <w:rsid w:val="008D6783"/>
    <w:rsid w:val="008D72C2"/>
    <w:rsid w:val="008E0505"/>
    <w:rsid w:val="008E14CA"/>
    <w:rsid w:val="008E2AD1"/>
    <w:rsid w:val="008E2B4D"/>
    <w:rsid w:val="008E51AA"/>
    <w:rsid w:val="008E6757"/>
    <w:rsid w:val="008E6C9C"/>
    <w:rsid w:val="008E6F2C"/>
    <w:rsid w:val="008E7C1A"/>
    <w:rsid w:val="008F0CD4"/>
    <w:rsid w:val="008F1A18"/>
    <w:rsid w:val="008F3920"/>
    <w:rsid w:val="008F47F1"/>
    <w:rsid w:val="00902A38"/>
    <w:rsid w:val="0090497C"/>
    <w:rsid w:val="009053E8"/>
    <w:rsid w:val="0090657D"/>
    <w:rsid w:val="00910EF1"/>
    <w:rsid w:val="00911872"/>
    <w:rsid w:val="00915854"/>
    <w:rsid w:val="00916751"/>
    <w:rsid w:val="009237BA"/>
    <w:rsid w:val="009241C4"/>
    <w:rsid w:val="00924B1E"/>
    <w:rsid w:val="00926EB4"/>
    <w:rsid w:val="009323AF"/>
    <w:rsid w:val="00933A02"/>
    <w:rsid w:val="00941B5D"/>
    <w:rsid w:val="00944852"/>
    <w:rsid w:val="009451E8"/>
    <w:rsid w:val="009505C8"/>
    <w:rsid w:val="009506B6"/>
    <w:rsid w:val="00950C1F"/>
    <w:rsid w:val="00951209"/>
    <w:rsid w:val="00951C5D"/>
    <w:rsid w:val="00956542"/>
    <w:rsid w:val="009572CC"/>
    <w:rsid w:val="009578FB"/>
    <w:rsid w:val="00971635"/>
    <w:rsid w:val="00972D0C"/>
    <w:rsid w:val="00973499"/>
    <w:rsid w:val="0097563E"/>
    <w:rsid w:val="00976687"/>
    <w:rsid w:val="009778A6"/>
    <w:rsid w:val="00980D05"/>
    <w:rsid w:val="009818C2"/>
    <w:rsid w:val="00982500"/>
    <w:rsid w:val="00984AB3"/>
    <w:rsid w:val="00984EC5"/>
    <w:rsid w:val="00984FE8"/>
    <w:rsid w:val="0098554B"/>
    <w:rsid w:val="00987AC1"/>
    <w:rsid w:val="0099028D"/>
    <w:rsid w:val="0099319B"/>
    <w:rsid w:val="00993BAF"/>
    <w:rsid w:val="00994B43"/>
    <w:rsid w:val="009A4E1A"/>
    <w:rsid w:val="009A5592"/>
    <w:rsid w:val="009A7FD2"/>
    <w:rsid w:val="009B1C82"/>
    <w:rsid w:val="009B4A78"/>
    <w:rsid w:val="009B4D8A"/>
    <w:rsid w:val="009B5CB9"/>
    <w:rsid w:val="009B78EB"/>
    <w:rsid w:val="009C1175"/>
    <w:rsid w:val="009C1D2D"/>
    <w:rsid w:val="009C4E2E"/>
    <w:rsid w:val="009C663C"/>
    <w:rsid w:val="009D2088"/>
    <w:rsid w:val="009D427A"/>
    <w:rsid w:val="009D5BAD"/>
    <w:rsid w:val="009D5BBC"/>
    <w:rsid w:val="009D744C"/>
    <w:rsid w:val="009D7C3D"/>
    <w:rsid w:val="009E13D5"/>
    <w:rsid w:val="009E6383"/>
    <w:rsid w:val="009E63C0"/>
    <w:rsid w:val="009E64CA"/>
    <w:rsid w:val="009E6DAC"/>
    <w:rsid w:val="009E6F5C"/>
    <w:rsid w:val="009E7DBA"/>
    <w:rsid w:val="009F046C"/>
    <w:rsid w:val="009F05E4"/>
    <w:rsid w:val="009F3F06"/>
    <w:rsid w:val="009F5B8C"/>
    <w:rsid w:val="009F5F8B"/>
    <w:rsid w:val="009F6346"/>
    <w:rsid w:val="009F77E4"/>
    <w:rsid w:val="009F796C"/>
    <w:rsid w:val="009F7FD8"/>
    <w:rsid w:val="00A04130"/>
    <w:rsid w:val="00A04944"/>
    <w:rsid w:val="00A053D5"/>
    <w:rsid w:val="00A05AE3"/>
    <w:rsid w:val="00A067F7"/>
    <w:rsid w:val="00A06848"/>
    <w:rsid w:val="00A06BC1"/>
    <w:rsid w:val="00A1404E"/>
    <w:rsid w:val="00A14B89"/>
    <w:rsid w:val="00A20E49"/>
    <w:rsid w:val="00A226C4"/>
    <w:rsid w:val="00A22CCB"/>
    <w:rsid w:val="00A24F41"/>
    <w:rsid w:val="00A2541B"/>
    <w:rsid w:val="00A3309C"/>
    <w:rsid w:val="00A36F6F"/>
    <w:rsid w:val="00A41552"/>
    <w:rsid w:val="00A415E6"/>
    <w:rsid w:val="00A43839"/>
    <w:rsid w:val="00A4632D"/>
    <w:rsid w:val="00A5118C"/>
    <w:rsid w:val="00A535D5"/>
    <w:rsid w:val="00A544AA"/>
    <w:rsid w:val="00A54BDE"/>
    <w:rsid w:val="00A55257"/>
    <w:rsid w:val="00A56492"/>
    <w:rsid w:val="00A56ACC"/>
    <w:rsid w:val="00A57FAD"/>
    <w:rsid w:val="00A60574"/>
    <w:rsid w:val="00A6210B"/>
    <w:rsid w:val="00A62AD3"/>
    <w:rsid w:val="00A62FB1"/>
    <w:rsid w:val="00A63468"/>
    <w:rsid w:val="00A65990"/>
    <w:rsid w:val="00A66004"/>
    <w:rsid w:val="00A661E8"/>
    <w:rsid w:val="00A72295"/>
    <w:rsid w:val="00A7481F"/>
    <w:rsid w:val="00A75A03"/>
    <w:rsid w:val="00A77F86"/>
    <w:rsid w:val="00A805EA"/>
    <w:rsid w:val="00A80E13"/>
    <w:rsid w:val="00A82FFD"/>
    <w:rsid w:val="00A83F6A"/>
    <w:rsid w:val="00A84ED7"/>
    <w:rsid w:val="00A8691C"/>
    <w:rsid w:val="00A86EE5"/>
    <w:rsid w:val="00A8781D"/>
    <w:rsid w:val="00A90242"/>
    <w:rsid w:val="00A912A5"/>
    <w:rsid w:val="00A91323"/>
    <w:rsid w:val="00A9272C"/>
    <w:rsid w:val="00A963DA"/>
    <w:rsid w:val="00A9687F"/>
    <w:rsid w:val="00AA024C"/>
    <w:rsid w:val="00AA354A"/>
    <w:rsid w:val="00AA3D36"/>
    <w:rsid w:val="00AA538F"/>
    <w:rsid w:val="00AA69B0"/>
    <w:rsid w:val="00AA7988"/>
    <w:rsid w:val="00AB2D4B"/>
    <w:rsid w:val="00AB2FE9"/>
    <w:rsid w:val="00AB40A7"/>
    <w:rsid w:val="00AB411C"/>
    <w:rsid w:val="00AB436F"/>
    <w:rsid w:val="00AB5EC7"/>
    <w:rsid w:val="00AB60AF"/>
    <w:rsid w:val="00AB6F06"/>
    <w:rsid w:val="00AC4BF1"/>
    <w:rsid w:val="00AC5A7B"/>
    <w:rsid w:val="00AC5EFB"/>
    <w:rsid w:val="00AC6374"/>
    <w:rsid w:val="00AC702E"/>
    <w:rsid w:val="00AD0F71"/>
    <w:rsid w:val="00AD0FFB"/>
    <w:rsid w:val="00AD15AE"/>
    <w:rsid w:val="00AD23DE"/>
    <w:rsid w:val="00AD2519"/>
    <w:rsid w:val="00AD3701"/>
    <w:rsid w:val="00AD6F3C"/>
    <w:rsid w:val="00AE0320"/>
    <w:rsid w:val="00AE05EC"/>
    <w:rsid w:val="00AE20C5"/>
    <w:rsid w:val="00AE2DEB"/>
    <w:rsid w:val="00AE65C9"/>
    <w:rsid w:val="00AF00DF"/>
    <w:rsid w:val="00AF0810"/>
    <w:rsid w:val="00AF084E"/>
    <w:rsid w:val="00AF0F88"/>
    <w:rsid w:val="00AF1D2B"/>
    <w:rsid w:val="00AF37CF"/>
    <w:rsid w:val="00AF3904"/>
    <w:rsid w:val="00AF606B"/>
    <w:rsid w:val="00B0024A"/>
    <w:rsid w:val="00B0090D"/>
    <w:rsid w:val="00B00C9F"/>
    <w:rsid w:val="00B02D9A"/>
    <w:rsid w:val="00B0335C"/>
    <w:rsid w:val="00B04991"/>
    <w:rsid w:val="00B04F42"/>
    <w:rsid w:val="00B05B47"/>
    <w:rsid w:val="00B070CB"/>
    <w:rsid w:val="00B07297"/>
    <w:rsid w:val="00B1059F"/>
    <w:rsid w:val="00B10774"/>
    <w:rsid w:val="00B10966"/>
    <w:rsid w:val="00B10E1D"/>
    <w:rsid w:val="00B11056"/>
    <w:rsid w:val="00B11247"/>
    <w:rsid w:val="00B11FC1"/>
    <w:rsid w:val="00B128D3"/>
    <w:rsid w:val="00B13CB1"/>
    <w:rsid w:val="00B15D72"/>
    <w:rsid w:val="00B164CB"/>
    <w:rsid w:val="00B1736B"/>
    <w:rsid w:val="00B2355C"/>
    <w:rsid w:val="00B23C08"/>
    <w:rsid w:val="00B243FF"/>
    <w:rsid w:val="00B24BA1"/>
    <w:rsid w:val="00B26B37"/>
    <w:rsid w:val="00B26D03"/>
    <w:rsid w:val="00B31B5D"/>
    <w:rsid w:val="00B31D3F"/>
    <w:rsid w:val="00B31D78"/>
    <w:rsid w:val="00B320A9"/>
    <w:rsid w:val="00B32E3F"/>
    <w:rsid w:val="00B36C23"/>
    <w:rsid w:val="00B40FDB"/>
    <w:rsid w:val="00B410AB"/>
    <w:rsid w:val="00B44F57"/>
    <w:rsid w:val="00B47292"/>
    <w:rsid w:val="00B50996"/>
    <w:rsid w:val="00B50F6A"/>
    <w:rsid w:val="00B51F9F"/>
    <w:rsid w:val="00B529C0"/>
    <w:rsid w:val="00B53EFD"/>
    <w:rsid w:val="00B54A9B"/>
    <w:rsid w:val="00B54C1F"/>
    <w:rsid w:val="00B56D13"/>
    <w:rsid w:val="00B57674"/>
    <w:rsid w:val="00B62307"/>
    <w:rsid w:val="00B63F19"/>
    <w:rsid w:val="00B6428C"/>
    <w:rsid w:val="00B646B7"/>
    <w:rsid w:val="00B67946"/>
    <w:rsid w:val="00B67B4C"/>
    <w:rsid w:val="00B70EBF"/>
    <w:rsid w:val="00B72213"/>
    <w:rsid w:val="00B7541D"/>
    <w:rsid w:val="00B76253"/>
    <w:rsid w:val="00B765CC"/>
    <w:rsid w:val="00B77132"/>
    <w:rsid w:val="00B77705"/>
    <w:rsid w:val="00B812D5"/>
    <w:rsid w:val="00B82B35"/>
    <w:rsid w:val="00B8459D"/>
    <w:rsid w:val="00B8544D"/>
    <w:rsid w:val="00B858A9"/>
    <w:rsid w:val="00B879BC"/>
    <w:rsid w:val="00B916CA"/>
    <w:rsid w:val="00B92A1B"/>
    <w:rsid w:val="00B93895"/>
    <w:rsid w:val="00B9492B"/>
    <w:rsid w:val="00B95021"/>
    <w:rsid w:val="00B957CC"/>
    <w:rsid w:val="00B95EDD"/>
    <w:rsid w:val="00B96DB7"/>
    <w:rsid w:val="00B970CB"/>
    <w:rsid w:val="00B971A6"/>
    <w:rsid w:val="00B974B9"/>
    <w:rsid w:val="00B97A42"/>
    <w:rsid w:val="00BA1840"/>
    <w:rsid w:val="00BA1B5B"/>
    <w:rsid w:val="00BA2797"/>
    <w:rsid w:val="00BA440D"/>
    <w:rsid w:val="00BA467F"/>
    <w:rsid w:val="00BA65CD"/>
    <w:rsid w:val="00BB0092"/>
    <w:rsid w:val="00BB1592"/>
    <w:rsid w:val="00BB481B"/>
    <w:rsid w:val="00BB5DCE"/>
    <w:rsid w:val="00BB78B4"/>
    <w:rsid w:val="00BC0D66"/>
    <w:rsid w:val="00BC400D"/>
    <w:rsid w:val="00BC4277"/>
    <w:rsid w:val="00BC7478"/>
    <w:rsid w:val="00BC7F9C"/>
    <w:rsid w:val="00BD24B8"/>
    <w:rsid w:val="00BD36B0"/>
    <w:rsid w:val="00BD3934"/>
    <w:rsid w:val="00BD4AE5"/>
    <w:rsid w:val="00BD625B"/>
    <w:rsid w:val="00BE2F1C"/>
    <w:rsid w:val="00BE7010"/>
    <w:rsid w:val="00BF1050"/>
    <w:rsid w:val="00BF1F74"/>
    <w:rsid w:val="00BF2007"/>
    <w:rsid w:val="00BF35DA"/>
    <w:rsid w:val="00BF5178"/>
    <w:rsid w:val="00BF539C"/>
    <w:rsid w:val="00BF5EAF"/>
    <w:rsid w:val="00BF6E12"/>
    <w:rsid w:val="00BF76F0"/>
    <w:rsid w:val="00BF7E54"/>
    <w:rsid w:val="00C007B6"/>
    <w:rsid w:val="00C0331E"/>
    <w:rsid w:val="00C0641F"/>
    <w:rsid w:val="00C1005D"/>
    <w:rsid w:val="00C10683"/>
    <w:rsid w:val="00C10AE5"/>
    <w:rsid w:val="00C12AFB"/>
    <w:rsid w:val="00C154CF"/>
    <w:rsid w:val="00C158E6"/>
    <w:rsid w:val="00C17260"/>
    <w:rsid w:val="00C22265"/>
    <w:rsid w:val="00C238B9"/>
    <w:rsid w:val="00C23D08"/>
    <w:rsid w:val="00C24A7A"/>
    <w:rsid w:val="00C25AA3"/>
    <w:rsid w:val="00C3488B"/>
    <w:rsid w:val="00C358DC"/>
    <w:rsid w:val="00C36256"/>
    <w:rsid w:val="00C41080"/>
    <w:rsid w:val="00C41D51"/>
    <w:rsid w:val="00C4572B"/>
    <w:rsid w:val="00C4688D"/>
    <w:rsid w:val="00C4785D"/>
    <w:rsid w:val="00C51676"/>
    <w:rsid w:val="00C519E7"/>
    <w:rsid w:val="00C51A43"/>
    <w:rsid w:val="00C52F23"/>
    <w:rsid w:val="00C53B7A"/>
    <w:rsid w:val="00C54468"/>
    <w:rsid w:val="00C566C5"/>
    <w:rsid w:val="00C5698C"/>
    <w:rsid w:val="00C56B44"/>
    <w:rsid w:val="00C56EAF"/>
    <w:rsid w:val="00C600BD"/>
    <w:rsid w:val="00C64ACE"/>
    <w:rsid w:val="00C64F40"/>
    <w:rsid w:val="00C65845"/>
    <w:rsid w:val="00C6678D"/>
    <w:rsid w:val="00C7256C"/>
    <w:rsid w:val="00C72AB8"/>
    <w:rsid w:val="00C7307E"/>
    <w:rsid w:val="00C75FB1"/>
    <w:rsid w:val="00C76802"/>
    <w:rsid w:val="00C7715C"/>
    <w:rsid w:val="00C82DC9"/>
    <w:rsid w:val="00C84280"/>
    <w:rsid w:val="00C869B0"/>
    <w:rsid w:val="00C914EC"/>
    <w:rsid w:val="00C974C6"/>
    <w:rsid w:val="00CA1CF0"/>
    <w:rsid w:val="00CA2AA0"/>
    <w:rsid w:val="00CA6126"/>
    <w:rsid w:val="00CA7331"/>
    <w:rsid w:val="00CA7CCF"/>
    <w:rsid w:val="00CB114B"/>
    <w:rsid w:val="00CB414C"/>
    <w:rsid w:val="00CB4610"/>
    <w:rsid w:val="00CB4BA2"/>
    <w:rsid w:val="00CB6F90"/>
    <w:rsid w:val="00CB7AB2"/>
    <w:rsid w:val="00CC1385"/>
    <w:rsid w:val="00CC25B3"/>
    <w:rsid w:val="00CC47D7"/>
    <w:rsid w:val="00CC481E"/>
    <w:rsid w:val="00CC4BD7"/>
    <w:rsid w:val="00CC66D7"/>
    <w:rsid w:val="00CD0039"/>
    <w:rsid w:val="00CD25EA"/>
    <w:rsid w:val="00CE1404"/>
    <w:rsid w:val="00CE3600"/>
    <w:rsid w:val="00CE4F5C"/>
    <w:rsid w:val="00CE5DC9"/>
    <w:rsid w:val="00CE6319"/>
    <w:rsid w:val="00CE6A9E"/>
    <w:rsid w:val="00CF055C"/>
    <w:rsid w:val="00CF3DC0"/>
    <w:rsid w:val="00CF5C33"/>
    <w:rsid w:val="00CF65C7"/>
    <w:rsid w:val="00D00624"/>
    <w:rsid w:val="00D007A7"/>
    <w:rsid w:val="00D007F8"/>
    <w:rsid w:val="00D00D5F"/>
    <w:rsid w:val="00D00EEE"/>
    <w:rsid w:val="00D0128E"/>
    <w:rsid w:val="00D01B4A"/>
    <w:rsid w:val="00D0272B"/>
    <w:rsid w:val="00D030A8"/>
    <w:rsid w:val="00D037FF"/>
    <w:rsid w:val="00D047DD"/>
    <w:rsid w:val="00D0498C"/>
    <w:rsid w:val="00D10D75"/>
    <w:rsid w:val="00D13F36"/>
    <w:rsid w:val="00D14166"/>
    <w:rsid w:val="00D1426A"/>
    <w:rsid w:val="00D14693"/>
    <w:rsid w:val="00D15B31"/>
    <w:rsid w:val="00D16AA3"/>
    <w:rsid w:val="00D175DC"/>
    <w:rsid w:val="00D2367B"/>
    <w:rsid w:val="00D236D9"/>
    <w:rsid w:val="00D23A60"/>
    <w:rsid w:val="00D2438B"/>
    <w:rsid w:val="00D2664E"/>
    <w:rsid w:val="00D27C0D"/>
    <w:rsid w:val="00D328F6"/>
    <w:rsid w:val="00D370DA"/>
    <w:rsid w:val="00D40042"/>
    <w:rsid w:val="00D41372"/>
    <w:rsid w:val="00D52C69"/>
    <w:rsid w:val="00D53F98"/>
    <w:rsid w:val="00D54645"/>
    <w:rsid w:val="00D57A8C"/>
    <w:rsid w:val="00D602B5"/>
    <w:rsid w:val="00D6053A"/>
    <w:rsid w:val="00D61084"/>
    <w:rsid w:val="00D65493"/>
    <w:rsid w:val="00D661DC"/>
    <w:rsid w:val="00D664E8"/>
    <w:rsid w:val="00D671EC"/>
    <w:rsid w:val="00D67591"/>
    <w:rsid w:val="00D67EBF"/>
    <w:rsid w:val="00D7113C"/>
    <w:rsid w:val="00D73F0A"/>
    <w:rsid w:val="00D7571E"/>
    <w:rsid w:val="00D80357"/>
    <w:rsid w:val="00D8054D"/>
    <w:rsid w:val="00D805B2"/>
    <w:rsid w:val="00D8532D"/>
    <w:rsid w:val="00D8744A"/>
    <w:rsid w:val="00D8755E"/>
    <w:rsid w:val="00D87C85"/>
    <w:rsid w:val="00D91456"/>
    <w:rsid w:val="00D92027"/>
    <w:rsid w:val="00D923E8"/>
    <w:rsid w:val="00D92939"/>
    <w:rsid w:val="00D93B49"/>
    <w:rsid w:val="00D941F5"/>
    <w:rsid w:val="00D973EB"/>
    <w:rsid w:val="00DA03BE"/>
    <w:rsid w:val="00DA0D31"/>
    <w:rsid w:val="00DA1004"/>
    <w:rsid w:val="00DA211A"/>
    <w:rsid w:val="00DA41C9"/>
    <w:rsid w:val="00DA662D"/>
    <w:rsid w:val="00DB0136"/>
    <w:rsid w:val="00DB2604"/>
    <w:rsid w:val="00DB2C1B"/>
    <w:rsid w:val="00DB2D41"/>
    <w:rsid w:val="00DB2FD6"/>
    <w:rsid w:val="00DB3692"/>
    <w:rsid w:val="00DB3AFC"/>
    <w:rsid w:val="00DB5196"/>
    <w:rsid w:val="00DB541D"/>
    <w:rsid w:val="00DC3A1B"/>
    <w:rsid w:val="00DC56D9"/>
    <w:rsid w:val="00DC6043"/>
    <w:rsid w:val="00DD1D7A"/>
    <w:rsid w:val="00DD40B5"/>
    <w:rsid w:val="00DD4E8D"/>
    <w:rsid w:val="00DD5D33"/>
    <w:rsid w:val="00DD6383"/>
    <w:rsid w:val="00DE0234"/>
    <w:rsid w:val="00DE0B4E"/>
    <w:rsid w:val="00DE1836"/>
    <w:rsid w:val="00DE3969"/>
    <w:rsid w:val="00DE5E5F"/>
    <w:rsid w:val="00DE6D08"/>
    <w:rsid w:val="00DE7527"/>
    <w:rsid w:val="00DE77C7"/>
    <w:rsid w:val="00DF13E6"/>
    <w:rsid w:val="00DF1AC5"/>
    <w:rsid w:val="00DF5BB2"/>
    <w:rsid w:val="00DF7523"/>
    <w:rsid w:val="00DF7AF0"/>
    <w:rsid w:val="00E01949"/>
    <w:rsid w:val="00E025AB"/>
    <w:rsid w:val="00E02775"/>
    <w:rsid w:val="00E03533"/>
    <w:rsid w:val="00E052F3"/>
    <w:rsid w:val="00E05A2F"/>
    <w:rsid w:val="00E068A3"/>
    <w:rsid w:val="00E07EB6"/>
    <w:rsid w:val="00E12D56"/>
    <w:rsid w:val="00E13422"/>
    <w:rsid w:val="00E1558D"/>
    <w:rsid w:val="00E155EE"/>
    <w:rsid w:val="00E17BBA"/>
    <w:rsid w:val="00E20845"/>
    <w:rsid w:val="00E2222D"/>
    <w:rsid w:val="00E24431"/>
    <w:rsid w:val="00E256CA"/>
    <w:rsid w:val="00E25DDC"/>
    <w:rsid w:val="00E26A96"/>
    <w:rsid w:val="00E26C2F"/>
    <w:rsid w:val="00E300E7"/>
    <w:rsid w:val="00E31F2C"/>
    <w:rsid w:val="00E32092"/>
    <w:rsid w:val="00E3439A"/>
    <w:rsid w:val="00E3754D"/>
    <w:rsid w:val="00E414EA"/>
    <w:rsid w:val="00E417C2"/>
    <w:rsid w:val="00E44D8D"/>
    <w:rsid w:val="00E4754D"/>
    <w:rsid w:val="00E526D1"/>
    <w:rsid w:val="00E53CE4"/>
    <w:rsid w:val="00E55419"/>
    <w:rsid w:val="00E60777"/>
    <w:rsid w:val="00E61F1C"/>
    <w:rsid w:val="00E63515"/>
    <w:rsid w:val="00E65F3F"/>
    <w:rsid w:val="00E669CE"/>
    <w:rsid w:val="00E66C98"/>
    <w:rsid w:val="00E66FC8"/>
    <w:rsid w:val="00E700AA"/>
    <w:rsid w:val="00E707E9"/>
    <w:rsid w:val="00E71A21"/>
    <w:rsid w:val="00E73955"/>
    <w:rsid w:val="00E74162"/>
    <w:rsid w:val="00E8146C"/>
    <w:rsid w:val="00E82DA0"/>
    <w:rsid w:val="00E82E75"/>
    <w:rsid w:val="00E84FA7"/>
    <w:rsid w:val="00E86E7B"/>
    <w:rsid w:val="00E87595"/>
    <w:rsid w:val="00E904F7"/>
    <w:rsid w:val="00E9161E"/>
    <w:rsid w:val="00E944ED"/>
    <w:rsid w:val="00E96B59"/>
    <w:rsid w:val="00E97899"/>
    <w:rsid w:val="00E97A00"/>
    <w:rsid w:val="00E97B8A"/>
    <w:rsid w:val="00EA00BA"/>
    <w:rsid w:val="00EA1403"/>
    <w:rsid w:val="00EA2748"/>
    <w:rsid w:val="00EA3443"/>
    <w:rsid w:val="00EA4080"/>
    <w:rsid w:val="00EA48F1"/>
    <w:rsid w:val="00EA5F81"/>
    <w:rsid w:val="00EA79AD"/>
    <w:rsid w:val="00EB0278"/>
    <w:rsid w:val="00EB2125"/>
    <w:rsid w:val="00EB3235"/>
    <w:rsid w:val="00EB391F"/>
    <w:rsid w:val="00EB487C"/>
    <w:rsid w:val="00EB5509"/>
    <w:rsid w:val="00EB6C7C"/>
    <w:rsid w:val="00EB766B"/>
    <w:rsid w:val="00EC1827"/>
    <w:rsid w:val="00EC188B"/>
    <w:rsid w:val="00EC2E6A"/>
    <w:rsid w:val="00EC7F57"/>
    <w:rsid w:val="00ED1C42"/>
    <w:rsid w:val="00ED1C90"/>
    <w:rsid w:val="00ED33C4"/>
    <w:rsid w:val="00ED746E"/>
    <w:rsid w:val="00ED75A8"/>
    <w:rsid w:val="00ED76D7"/>
    <w:rsid w:val="00EE0FFA"/>
    <w:rsid w:val="00EE29B2"/>
    <w:rsid w:val="00EE52E6"/>
    <w:rsid w:val="00EE66C5"/>
    <w:rsid w:val="00EE7130"/>
    <w:rsid w:val="00EE7435"/>
    <w:rsid w:val="00EF1A4E"/>
    <w:rsid w:val="00EF1F75"/>
    <w:rsid w:val="00EF32D8"/>
    <w:rsid w:val="00EF37FB"/>
    <w:rsid w:val="00EF3FDE"/>
    <w:rsid w:val="00EF42ED"/>
    <w:rsid w:val="00EF7654"/>
    <w:rsid w:val="00F0497F"/>
    <w:rsid w:val="00F06ECF"/>
    <w:rsid w:val="00F07B97"/>
    <w:rsid w:val="00F07BAE"/>
    <w:rsid w:val="00F07D4E"/>
    <w:rsid w:val="00F10BAA"/>
    <w:rsid w:val="00F111D0"/>
    <w:rsid w:val="00F17719"/>
    <w:rsid w:val="00F21D0D"/>
    <w:rsid w:val="00F2227D"/>
    <w:rsid w:val="00F22BB3"/>
    <w:rsid w:val="00F2476E"/>
    <w:rsid w:val="00F31E6E"/>
    <w:rsid w:val="00F32453"/>
    <w:rsid w:val="00F351BA"/>
    <w:rsid w:val="00F37987"/>
    <w:rsid w:val="00F402B7"/>
    <w:rsid w:val="00F41069"/>
    <w:rsid w:val="00F42CA1"/>
    <w:rsid w:val="00F435A3"/>
    <w:rsid w:val="00F43A5E"/>
    <w:rsid w:val="00F44033"/>
    <w:rsid w:val="00F44E6A"/>
    <w:rsid w:val="00F45D8E"/>
    <w:rsid w:val="00F45F0E"/>
    <w:rsid w:val="00F51F2D"/>
    <w:rsid w:val="00F52165"/>
    <w:rsid w:val="00F53111"/>
    <w:rsid w:val="00F533B2"/>
    <w:rsid w:val="00F53AFB"/>
    <w:rsid w:val="00F54773"/>
    <w:rsid w:val="00F55514"/>
    <w:rsid w:val="00F56306"/>
    <w:rsid w:val="00F5726B"/>
    <w:rsid w:val="00F6168F"/>
    <w:rsid w:val="00F62684"/>
    <w:rsid w:val="00F62E8F"/>
    <w:rsid w:val="00F62EE4"/>
    <w:rsid w:val="00F633F5"/>
    <w:rsid w:val="00F66316"/>
    <w:rsid w:val="00F70920"/>
    <w:rsid w:val="00F70F30"/>
    <w:rsid w:val="00F70F8D"/>
    <w:rsid w:val="00F73041"/>
    <w:rsid w:val="00F73247"/>
    <w:rsid w:val="00F73775"/>
    <w:rsid w:val="00F73EE7"/>
    <w:rsid w:val="00F8270D"/>
    <w:rsid w:val="00F82EDD"/>
    <w:rsid w:val="00F836BB"/>
    <w:rsid w:val="00F83BF9"/>
    <w:rsid w:val="00F85476"/>
    <w:rsid w:val="00F87912"/>
    <w:rsid w:val="00F90AC1"/>
    <w:rsid w:val="00F921A8"/>
    <w:rsid w:val="00F972CA"/>
    <w:rsid w:val="00F97F9E"/>
    <w:rsid w:val="00FA3C2E"/>
    <w:rsid w:val="00FA58C1"/>
    <w:rsid w:val="00FA58EE"/>
    <w:rsid w:val="00FA70C6"/>
    <w:rsid w:val="00FA7B0B"/>
    <w:rsid w:val="00FB50D2"/>
    <w:rsid w:val="00FB690E"/>
    <w:rsid w:val="00FC253C"/>
    <w:rsid w:val="00FC2DEB"/>
    <w:rsid w:val="00FC357F"/>
    <w:rsid w:val="00FC3ED8"/>
    <w:rsid w:val="00FC4463"/>
    <w:rsid w:val="00FC6785"/>
    <w:rsid w:val="00FC7DAB"/>
    <w:rsid w:val="00FD150D"/>
    <w:rsid w:val="00FD5D30"/>
    <w:rsid w:val="00FD5F09"/>
    <w:rsid w:val="00FD6BA2"/>
    <w:rsid w:val="00FD72B7"/>
    <w:rsid w:val="00FD753C"/>
    <w:rsid w:val="00FD7FBE"/>
    <w:rsid w:val="00FE34D4"/>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28825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qFormat/>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qFormat/>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 w:type="paragraph" w:customStyle="1" w:styleId="NO">
    <w:name w:val="NO"/>
    <w:basedOn w:val="a"/>
    <w:link w:val="NOZchn"/>
    <w:rsid w:val="00485813"/>
    <w:pPr>
      <w:keepLines/>
      <w:overflowPunct w:val="0"/>
      <w:autoSpaceDE w:val="0"/>
      <w:autoSpaceDN w:val="0"/>
      <w:adjustRightInd w:val="0"/>
      <w:ind w:left="1135" w:hanging="851"/>
      <w:textAlignment w:val="baseline"/>
    </w:pPr>
    <w:rPr>
      <w:rFonts w:eastAsia="Times New Roman"/>
      <w:sz w:val="20"/>
      <w:lang w:eastAsia="en-GB"/>
    </w:rPr>
  </w:style>
  <w:style w:type="paragraph" w:customStyle="1" w:styleId="B2">
    <w:name w:val="B2"/>
    <w:basedOn w:val="21"/>
    <w:link w:val="B2Char"/>
    <w:qFormat/>
    <w:rsid w:val="00485813"/>
    <w:pPr>
      <w:overflowPunct w:val="0"/>
      <w:autoSpaceDE w:val="0"/>
      <w:autoSpaceDN w:val="0"/>
      <w:adjustRightInd w:val="0"/>
      <w:ind w:left="851" w:hanging="284"/>
      <w:contextualSpacing w:val="0"/>
      <w:textAlignment w:val="baseline"/>
    </w:pPr>
    <w:rPr>
      <w:rFonts w:eastAsia="Times New Roman"/>
      <w:sz w:val="20"/>
      <w:lang w:eastAsia="en-GB"/>
    </w:rPr>
  </w:style>
  <w:style w:type="character" w:customStyle="1" w:styleId="NOZchn">
    <w:name w:val="NO Zchn"/>
    <w:link w:val="NO"/>
    <w:rsid w:val="00485813"/>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485813"/>
    <w:rPr>
      <w:rFonts w:ascii="Times New Roman" w:eastAsia="Times New Roman" w:hAnsi="Times New Roman" w:cs="Times New Roman"/>
      <w:kern w:val="0"/>
      <w:sz w:val="20"/>
      <w:szCs w:val="20"/>
      <w:lang w:val="en-GB" w:eastAsia="en-GB"/>
    </w:rPr>
  </w:style>
  <w:style w:type="character" w:customStyle="1" w:styleId="B1Char">
    <w:name w:val="B1 Char"/>
    <w:qFormat/>
    <w:rsid w:val="00485813"/>
  </w:style>
  <w:style w:type="paragraph" w:styleId="21">
    <w:name w:val="List 2"/>
    <w:basedOn w:val="a"/>
    <w:uiPriority w:val="99"/>
    <w:semiHidden/>
    <w:unhideWhenUsed/>
    <w:rsid w:val="00485813"/>
    <w:pPr>
      <w:ind w:left="566" w:hanging="283"/>
      <w:contextualSpacing/>
    </w:pPr>
  </w:style>
  <w:style w:type="paragraph" w:customStyle="1" w:styleId="PL">
    <w:name w:val="PL"/>
    <w:link w:val="PLChar"/>
    <w:qFormat/>
    <w:rsid w:val="00EC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C188B"/>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EC188B"/>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EC188B"/>
    <w:rPr>
      <w:rFonts w:ascii="Arial" w:eastAsia="Times New Roman" w:hAnsi="Arial" w:cs="Times New Roman"/>
      <w:kern w:val="0"/>
      <w:sz w:val="18"/>
      <w:szCs w:val="20"/>
      <w:lang w:val="en-GB" w:eastAsia="ja-JP"/>
    </w:rPr>
  </w:style>
  <w:style w:type="paragraph" w:styleId="af">
    <w:name w:val="annotation subject"/>
    <w:basedOn w:val="ab"/>
    <w:next w:val="ab"/>
    <w:link w:val="af0"/>
    <w:uiPriority w:val="99"/>
    <w:semiHidden/>
    <w:unhideWhenUsed/>
    <w:rsid w:val="00CF055C"/>
    <w:pPr>
      <w:spacing w:before="0" w:after="180"/>
    </w:pPr>
    <w:rPr>
      <w:rFonts w:ascii="Times New Roman" w:hAnsi="Times New Roman"/>
      <w:b/>
      <w:bCs/>
      <w:lang w:eastAsia="en-US"/>
    </w:rPr>
  </w:style>
  <w:style w:type="character" w:customStyle="1" w:styleId="af0">
    <w:name w:val="批注主题 字符"/>
    <w:basedOn w:val="ac"/>
    <w:link w:val="af"/>
    <w:uiPriority w:val="99"/>
    <w:semiHidden/>
    <w:rsid w:val="00CF055C"/>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C17CE-6A2D-4BC0-B82A-B5EDDC8CC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2003</TotalTime>
  <Pages>2</Pages>
  <Words>777</Words>
  <Characters>4006</Characters>
  <Application>Microsoft Office Word</Application>
  <DocSecurity>0</DocSecurity>
  <Lines>67</Lines>
  <Paragraphs>42</Paragraphs>
  <ScaleCrop>false</ScaleCrop>
  <Company>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371</cp:revision>
  <dcterms:created xsi:type="dcterms:W3CDTF">2023-04-05T16:01:00Z</dcterms:created>
  <dcterms:modified xsi:type="dcterms:W3CDTF">2023-08-11T08:11:00Z</dcterms:modified>
</cp:coreProperties>
</file>